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5174912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del w:id="4" w:author="Shane He (Nokia) 2024 11 20" w:date="2024-11-21T17:32:00Z" w16du:dateUtc="2024-11-21T16:32:00Z">
              <w:r w:rsidR="00AD2FA6" w:rsidDel="00927B65">
                <w:rPr>
                  <w:rFonts w:hint="eastAsia"/>
                  <w:lang w:eastAsia="zh-CN"/>
                </w:rPr>
                <w:delText>3</w:delText>
              </w:r>
            </w:del>
            <w:ins w:id="5" w:author="Shane He (Nokia) 2024 11 20" w:date="2024-11-21T17:32:00Z" w16du:dateUtc="2024-11-21T16:32:00Z">
              <w:r w:rsidR="00927B65">
                <w:rPr>
                  <w:lang w:eastAsia="zh-CN"/>
                </w:rPr>
                <w:t>4</w:t>
              </w:r>
            </w:ins>
            <w:r w:rsidRPr="0075334D">
              <w:t>.</w:t>
            </w:r>
            <w:bookmarkEnd w:id="3"/>
            <w:del w:id="6" w:author="Shane He (Nokia) 2024 11 20" w:date="2024-11-21T17:32:00Z" w16du:dateUtc="2024-11-21T16:32:00Z">
              <w:r w:rsidR="009F59B5" w:rsidDel="00927B65">
                <w:delText>1</w:delText>
              </w:r>
            </w:del>
            <w:ins w:id="7" w:author="Shane He (Nokia) 2024 11 20" w:date="2024-11-21T17:32:00Z" w16du:dateUtc="2024-11-21T16:32:00Z">
              <w:r w:rsidR="00927B65">
                <w:t>0</w:t>
              </w:r>
            </w:ins>
            <w:r w:rsidR="009F59B5" w:rsidRPr="0075334D">
              <w:t xml:space="preserve"> </w:t>
            </w:r>
            <w:r w:rsidR="00387E5E" w:rsidRPr="0075334D">
              <w:t>(</w:t>
            </w:r>
            <w:r w:rsidR="00387E5E" w:rsidRPr="0075334D">
              <w:rPr>
                <w:sz w:val="32"/>
              </w:rPr>
              <w:t>2024</w:t>
            </w:r>
            <w:r w:rsidR="00387E5E">
              <w:rPr>
                <w:sz w:val="32"/>
              </w:rPr>
              <w:t>-</w:t>
            </w:r>
            <w:r w:rsidR="009F59B5">
              <w:rPr>
                <w:sz w:val="32"/>
              </w:rPr>
              <w:t>11</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8" w:name="spectype2"/>
            <w:r w:rsidRPr="0075334D">
              <w:t>Specification</w:t>
            </w:r>
            <w:bookmarkEnd w:id="8"/>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9"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9"/>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0" w:name="specRelease"/>
            <w:r w:rsidRPr="0075334D">
              <w:rPr>
                <w:rStyle w:val="ZGSM"/>
              </w:rPr>
              <w:t>1</w:t>
            </w:r>
            <w:r w:rsidR="000270B9" w:rsidRPr="0075334D">
              <w:rPr>
                <w:rStyle w:val="ZGSM"/>
              </w:rPr>
              <w:t>9</w:t>
            </w:r>
            <w:bookmarkEnd w:id="10"/>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55pt" o:ole="">
                  <v:imagedata r:id="rId13" o:title=""/>
                </v:shape>
                <o:OLEObject Type="Embed" ProgID="Word.Picture.8" ShapeID="_x0000_i1025" DrawAspect="Content" ObjectID="_1793721512" r:id="rId14"/>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7pt;height:74.7pt" o:ole="">
                  <v:imagedata r:id="rId15" o:title=""/>
                </v:shape>
                <o:OLEObject Type="Embed" ProgID="Word.Picture.8" ShapeID="_x0000_i1026" DrawAspect="Content" ObjectID="_1793721513"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6" w:name="copyrightDate"/>
            <w:r w:rsidRPr="0075334D">
              <w:rPr>
                <w:noProof/>
                <w:sz w:val="18"/>
              </w:rPr>
              <w:t>2</w:t>
            </w:r>
            <w:r w:rsidR="008E2D68" w:rsidRPr="0075334D">
              <w:rPr>
                <w:noProof/>
                <w:sz w:val="18"/>
              </w:rPr>
              <w:t>02</w:t>
            </w:r>
            <w:bookmarkEnd w:id="16"/>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311CB1">
        <w:lastRenderedPageBreak/>
        <w:t>Contents</w:t>
      </w:r>
    </w:p>
    <w:p w14:paraId="409847B3" w14:textId="5960109F" w:rsidR="00461C13" w:rsidRDefault="00311CB1">
      <w:pPr>
        <w:pStyle w:val="TOC1"/>
        <w:rPr>
          <w:ins w:id="19" w:author="Shane He (Nokia) 2024 11 20" w:date="2024-11-21T19:07:00Z" w16du:dateUtc="2024-11-21T18:07: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20" w:author="Shane He (Nokia) 2024 11 20" w:date="2024-11-21T19:07:00Z" w16du:dateUtc="2024-11-21T18:07:00Z">
        <w:r w:rsidR="00461C13">
          <w:rPr>
            <w:noProof/>
          </w:rPr>
          <w:t>Foreword</w:t>
        </w:r>
        <w:r w:rsidR="00461C13">
          <w:rPr>
            <w:noProof/>
          </w:rPr>
          <w:tab/>
        </w:r>
        <w:r w:rsidR="00461C13">
          <w:rPr>
            <w:noProof/>
          </w:rPr>
          <w:fldChar w:fldCharType="begin"/>
        </w:r>
        <w:r w:rsidR="00461C13">
          <w:rPr>
            <w:noProof/>
          </w:rPr>
          <w:instrText xml:space="preserve"> PAGEREF _Toc183108458 \h </w:instrText>
        </w:r>
        <w:r w:rsidR="00461C13">
          <w:rPr>
            <w:noProof/>
          </w:rPr>
        </w:r>
      </w:ins>
      <w:r w:rsidR="00461C13">
        <w:rPr>
          <w:noProof/>
        </w:rPr>
        <w:fldChar w:fldCharType="separate"/>
      </w:r>
      <w:ins w:id="21" w:author="Shane He (Nokia) 2024 11 20" w:date="2024-11-21T19:07:00Z" w16du:dateUtc="2024-11-21T18:07:00Z">
        <w:r w:rsidR="00461C13">
          <w:rPr>
            <w:noProof/>
          </w:rPr>
          <w:t>5</w:t>
        </w:r>
        <w:r w:rsidR="00461C13">
          <w:rPr>
            <w:noProof/>
          </w:rPr>
          <w:fldChar w:fldCharType="end"/>
        </w:r>
      </w:ins>
    </w:p>
    <w:p w14:paraId="2D0364E9" w14:textId="29524582" w:rsidR="00461C13" w:rsidRDefault="00461C13">
      <w:pPr>
        <w:pStyle w:val="TOC1"/>
        <w:rPr>
          <w:ins w:id="22"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23" w:author="Shane He (Nokia) 2024 11 20" w:date="2024-11-21T19:07:00Z" w16du:dateUtc="2024-11-21T18:07:00Z">
        <w:r>
          <w:rPr>
            <w:noProof/>
          </w:rPr>
          <w:t>Introduction</w:t>
        </w:r>
        <w:r>
          <w:rPr>
            <w:noProof/>
          </w:rPr>
          <w:tab/>
        </w:r>
        <w:r>
          <w:rPr>
            <w:noProof/>
          </w:rPr>
          <w:fldChar w:fldCharType="begin"/>
        </w:r>
        <w:r>
          <w:rPr>
            <w:noProof/>
          </w:rPr>
          <w:instrText xml:space="preserve"> PAGEREF _Toc183108459 \h </w:instrText>
        </w:r>
        <w:r>
          <w:rPr>
            <w:noProof/>
          </w:rPr>
        </w:r>
      </w:ins>
      <w:r>
        <w:rPr>
          <w:noProof/>
        </w:rPr>
        <w:fldChar w:fldCharType="separate"/>
      </w:r>
      <w:ins w:id="24" w:author="Shane He (Nokia) 2024 11 20" w:date="2024-11-21T19:07:00Z" w16du:dateUtc="2024-11-21T18:07:00Z">
        <w:r>
          <w:rPr>
            <w:noProof/>
          </w:rPr>
          <w:t>6</w:t>
        </w:r>
        <w:r>
          <w:rPr>
            <w:noProof/>
          </w:rPr>
          <w:fldChar w:fldCharType="end"/>
        </w:r>
      </w:ins>
    </w:p>
    <w:p w14:paraId="76431209" w14:textId="081D95AA" w:rsidR="00461C13" w:rsidRDefault="00461C13">
      <w:pPr>
        <w:pStyle w:val="TOC1"/>
        <w:rPr>
          <w:ins w:id="25"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26" w:author="Shane He (Nokia) 2024 11 20" w:date="2024-11-21T19:07:00Z" w16du:dateUtc="2024-11-21T18:07: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_Toc183108460 \h </w:instrText>
        </w:r>
        <w:r>
          <w:rPr>
            <w:noProof/>
          </w:rPr>
        </w:r>
      </w:ins>
      <w:r>
        <w:rPr>
          <w:noProof/>
        </w:rPr>
        <w:fldChar w:fldCharType="separate"/>
      </w:r>
      <w:ins w:id="27" w:author="Shane He (Nokia) 2024 11 20" w:date="2024-11-21T19:07:00Z" w16du:dateUtc="2024-11-21T18:07:00Z">
        <w:r>
          <w:rPr>
            <w:noProof/>
          </w:rPr>
          <w:t>7</w:t>
        </w:r>
        <w:r>
          <w:rPr>
            <w:noProof/>
          </w:rPr>
          <w:fldChar w:fldCharType="end"/>
        </w:r>
      </w:ins>
    </w:p>
    <w:p w14:paraId="0617E9D8" w14:textId="62174D02" w:rsidR="00461C13" w:rsidRDefault="00461C13">
      <w:pPr>
        <w:pStyle w:val="TOC1"/>
        <w:rPr>
          <w:ins w:id="28"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29" w:author="Shane He (Nokia) 2024 11 20" w:date="2024-11-21T19:07:00Z" w16du:dateUtc="2024-11-21T18:07: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_Toc183108461 \h </w:instrText>
        </w:r>
        <w:r>
          <w:rPr>
            <w:noProof/>
          </w:rPr>
        </w:r>
      </w:ins>
      <w:r>
        <w:rPr>
          <w:noProof/>
        </w:rPr>
        <w:fldChar w:fldCharType="separate"/>
      </w:r>
      <w:ins w:id="30" w:author="Shane He (Nokia) 2024 11 20" w:date="2024-11-21T19:07:00Z" w16du:dateUtc="2024-11-21T18:07:00Z">
        <w:r>
          <w:rPr>
            <w:noProof/>
          </w:rPr>
          <w:t>7</w:t>
        </w:r>
        <w:r>
          <w:rPr>
            <w:noProof/>
          </w:rPr>
          <w:fldChar w:fldCharType="end"/>
        </w:r>
      </w:ins>
    </w:p>
    <w:p w14:paraId="5E72BFA2" w14:textId="0E987122" w:rsidR="00461C13" w:rsidRDefault="00461C13">
      <w:pPr>
        <w:pStyle w:val="TOC1"/>
        <w:rPr>
          <w:ins w:id="31"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32" w:author="Shane He (Nokia) 2024 11 20" w:date="2024-11-21T19:07:00Z" w16du:dateUtc="2024-11-21T18:07: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_Toc183108462 \h </w:instrText>
        </w:r>
        <w:r>
          <w:rPr>
            <w:noProof/>
          </w:rPr>
        </w:r>
      </w:ins>
      <w:r>
        <w:rPr>
          <w:noProof/>
        </w:rPr>
        <w:fldChar w:fldCharType="separate"/>
      </w:r>
      <w:ins w:id="33" w:author="Shane He (Nokia) 2024 11 20" w:date="2024-11-21T19:07:00Z" w16du:dateUtc="2024-11-21T18:07:00Z">
        <w:r>
          <w:rPr>
            <w:noProof/>
          </w:rPr>
          <w:t>8</w:t>
        </w:r>
        <w:r>
          <w:rPr>
            <w:noProof/>
          </w:rPr>
          <w:fldChar w:fldCharType="end"/>
        </w:r>
      </w:ins>
    </w:p>
    <w:p w14:paraId="732EA495" w14:textId="46BBAD9E" w:rsidR="00461C13" w:rsidRDefault="00461C13">
      <w:pPr>
        <w:pStyle w:val="TOC2"/>
        <w:rPr>
          <w:ins w:id="34"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35" w:author="Shane He (Nokia) 2024 11 20" w:date="2024-11-21T19:07:00Z" w16du:dateUtc="2024-11-21T18:07: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_Toc183108463 \h </w:instrText>
        </w:r>
        <w:r>
          <w:rPr>
            <w:noProof/>
          </w:rPr>
        </w:r>
      </w:ins>
      <w:r>
        <w:rPr>
          <w:noProof/>
        </w:rPr>
        <w:fldChar w:fldCharType="separate"/>
      </w:r>
      <w:ins w:id="36" w:author="Shane He (Nokia) 2024 11 20" w:date="2024-11-21T19:07:00Z" w16du:dateUtc="2024-11-21T18:07:00Z">
        <w:r>
          <w:rPr>
            <w:noProof/>
          </w:rPr>
          <w:t>8</w:t>
        </w:r>
        <w:r>
          <w:rPr>
            <w:noProof/>
          </w:rPr>
          <w:fldChar w:fldCharType="end"/>
        </w:r>
      </w:ins>
    </w:p>
    <w:p w14:paraId="5F6CD632" w14:textId="36CB7036" w:rsidR="00461C13" w:rsidRDefault="00461C13">
      <w:pPr>
        <w:pStyle w:val="TOC2"/>
        <w:rPr>
          <w:ins w:id="37"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38" w:author="Shane He (Nokia) 2024 11 20" w:date="2024-11-21T19:07:00Z" w16du:dateUtc="2024-11-21T18:07: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_Toc183108464 \h </w:instrText>
        </w:r>
        <w:r>
          <w:rPr>
            <w:noProof/>
          </w:rPr>
        </w:r>
      </w:ins>
      <w:r>
        <w:rPr>
          <w:noProof/>
        </w:rPr>
        <w:fldChar w:fldCharType="separate"/>
      </w:r>
      <w:ins w:id="39" w:author="Shane He (Nokia) 2024 11 20" w:date="2024-11-21T19:07:00Z" w16du:dateUtc="2024-11-21T18:07:00Z">
        <w:r>
          <w:rPr>
            <w:noProof/>
          </w:rPr>
          <w:t>8</w:t>
        </w:r>
        <w:r>
          <w:rPr>
            <w:noProof/>
          </w:rPr>
          <w:fldChar w:fldCharType="end"/>
        </w:r>
      </w:ins>
    </w:p>
    <w:p w14:paraId="6D6235EC" w14:textId="116041E1" w:rsidR="00461C13" w:rsidRDefault="00461C13">
      <w:pPr>
        <w:pStyle w:val="TOC2"/>
        <w:rPr>
          <w:ins w:id="40"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41" w:author="Shane He (Nokia) 2024 11 20" w:date="2024-11-21T19:07:00Z" w16du:dateUtc="2024-11-21T18:07: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_Toc183108465 \h </w:instrText>
        </w:r>
        <w:r>
          <w:rPr>
            <w:noProof/>
          </w:rPr>
        </w:r>
      </w:ins>
      <w:r>
        <w:rPr>
          <w:noProof/>
        </w:rPr>
        <w:fldChar w:fldCharType="separate"/>
      </w:r>
      <w:ins w:id="42" w:author="Shane He (Nokia) 2024 11 20" w:date="2024-11-21T19:07:00Z" w16du:dateUtc="2024-11-21T18:07:00Z">
        <w:r>
          <w:rPr>
            <w:noProof/>
          </w:rPr>
          <w:t>8</w:t>
        </w:r>
        <w:r>
          <w:rPr>
            <w:noProof/>
          </w:rPr>
          <w:fldChar w:fldCharType="end"/>
        </w:r>
      </w:ins>
    </w:p>
    <w:p w14:paraId="6BBB7EF1" w14:textId="2DAF11B8" w:rsidR="00461C13" w:rsidRDefault="00461C13">
      <w:pPr>
        <w:pStyle w:val="TOC1"/>
        <w:rPr>
          <w:ins w:id="43"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44" w:author="Shane He (Nokia) 2024 11 20" w:date="2024-11-21T19:07:00Z" w16du:dateUtc="2024-11-21T18:07:00Z">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_Toc183108466 \h </w:instrText>
        </w:r>
        <w:r>
          <w:rPr>
            <w:noProof/>
          </w:rPr>
        </w:r>
      </w:ins>
      <w:r>
        <w:rPr>
          <w:noProof/>
        </w:rPr>
        <w:fldChar w:fldCharType="separate"/>
      </w:r>
      <w:ins w:id="45" w:author="Shane He (Nokia) 2024 11 20" w:date="2024-11-21T19:07:00Z" w16du:dateUtc="2024-11-21T18:07:00Z">
        <w:r>
          <w:rPr>
            <w:noProof/>
          </w:rPr>
          <w:t>8</w:t>
        </w:r>
        <w:r>
          <w:rPr>
            <w:noProof/>
          </w:rPr>
          <w:fldChar w:fldCharType="end"/>
        </w:r>
      </w:ins>
    </w:p>
    <w:p w14:paraId="1301C616" w14:textId="2165D683" w:rsidR="00461C13" w:rsidRDefault="00461C13">
      <w:pPr>
        <w:pStyle w:val="TOC2"/>
        <w:rPr>
          <w:ins w:id="46"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47" w:author="Shane He (Nokia) 2024 11 20" w:date="2024-11-21T19:07:00Z" w16du:dateUtc="2024-11-21T18:07:00Z">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_Toc183108467 \h </w:instrText>
        </w:r>
        <w:r>
          <w:rPr>
            <w:noProof/>
          </w:rPr>
        </w:r>
      </w:ins>
      <w:r>
        <w:rPr>
          <w:noProof/>
        </w:rPr>
        <w:fldChar w:fldCharType="separate"/>
      </w:r>
      <w:ins w:id="48" w:author="Shane He (Nokia) 2024 11 20" w:date="2024-11-21T19:07:00Z" w16du:dateUtc="2024-11-21T18:07:00Z">
        <w:r>
          <w:rPr>
            <w:noProof/>
          </w:rPr>
          <w:t>9</w:t>
        </w:r>
        <w:r>
          <w:rPr>
            <w:noProof/>
          </w:rPr>
          <w:fldChar w:fldCharType="end"/>
        </w:r>
      </w:ins>
    </w:p>
    <w:p w14:paraId="4618E813" w14:textId="69AEDA59" w:rsidR="00461C13" w:rsidRDefault="00461C13">
      <w:pPr>
        <w:pStyle w:val="TOC2"/>
        <w:rPr>
          <w:ins w:id="49"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50" w:author="Shane He (Nokia) 2024 11 20" w:date="2024-11-21T19:07:00Z" w16du:dateUtc="2024-11-21T18:07:00Z">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_Toc183108468 \h </w:instrText>
        </w:r>
        <w:r>
          <w:rPr>
            <w:noProof/>
          </w:rPr>
        </w:r>
      </w:ins>
      <w:r>
        <w:rPr>
          <w:noProof/>
        </w:rPr>
        <w:fldChar w:fldCharType="separate"/>
      </w:r>
      <w:ins w:id="51" w:author="Shane He (Nokia) 2024 11 20" w:date="2024-11-21T19:07:00Z" w16du:dateUtc="2024-11-21T18:07:00Z">
        <w:r>
          <w:rPr>
            <w:noProof/>
          </w:rPr>
          <w:t>10</w:t>
        </w:r>
        <w:r>
          <w:rPr>
            <w:noProof/>
          </w:rPr>
          <w:fldChar w:fldCharType="end"/>
        </w:r>
      </w:ins>
    </w:p>
    <w:p w14:paraId="448BEF94" w14:textId="66E5E914" w:rsidR="00461C13" w:rsidRDefault="00461C13">
      <w:pPr>
        <w:pStyle w:val="TOC2"/>
        <w:rPr>
          <w:ins w:id="52"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53" w:author="Shane He (Nokia) 2024 11 20" w:date="2024-11-21T19:07:00Z" w16du:dateUtc="2024-11-21T18:07:00Z">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_Toc183108469 \h </w:instrText>
        </w:r>
        <w:r>
          <w:rPr>
            <w:noProof/>
          </w:rPr>
        </w:r>
      </w:ins>
      <w:r>
        <w:rPr>
          <w:noProof/>
        </w:rPr>
        <w:fldChar w:fldCharType="separate"/>
      </w:r>
      <w:ins w:id="54" w:author="Shane He (Nokia) 2024 11 20" w:date="2024-11-21T19:07:00Z" w16du:dateUtc="2024-11-21T18:07:00Z">
        <w:r>
          <w:rPr>
            <w:noProof/>
          </w:rPr>
          <w:t>11</w:t>
        </w:r>
        <w:r>
          <w:rPr>
            <w:noProof/>
          </w:rPr>
          <w:fldChar w:fldCharType="end"/>
        </w:r>
      </w:ins>
    </w:p>
    <w:p w14:paraId="4772CFF7" w14:textId="3C460BC3" w:rsidR="00461C13" w:rsidRDefault="00461C13">
      <w:pPr>
        <w:pStyle w:val="TOC2"/>
        <w:rPr>
          <w:ins w:id="55"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56" w:author="Shane He (Nokia) 2024 11 20" w:date="2024-11-21T19:07:00Z" w16du:dateUtc="2024-11-21T18:07:00Z">
        <w:r>
          <w:rPr>
            <w:noProof/>
          </w:rPr>
          <w:t xml:space="preserve">4.4 </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_Toc183108470 \h </w:instrText>
        </w:r>
        <w:r>
          <w:rPr>
            <w:noProof/>
          </w:rPr>
        </w:r>
      </w:ins>
      <w:r>
        <w:rPr>
          <w:noProof/>
        </w:rPr>
        <w:fldChar w:fldCharType="separate"/>
      </w:r>
      <w:ins w:id="57" w:author="Shane He (Nokia) 2024 11 20" w:date="2024-11-21T19:07:00Z" w16du:dateUtc="2024-11-21T18:07:00Z">
        <w:r>
          <w:rPr>
            <w:noProof/>
          </w:rPr>
          <w:t>12</w:t>
        </w:r>
        <w:r>
          <w:rPr>
            <w:noProof/>
          </w:rPr>
          <w:fldChar w:fldCharType="end"/>
        </w:r>
      </w:ins>
    </w:p>
    <w:p w14:paraId="1AA11059" w14:textId="2CC52B0B" w:rsidR="00461C13" w:rsidRDefault="00461C13">
      <w:pPr>
        <w:pStyle w:val="TOC2"/>
        <w:rPr>
          <w:ins w:id="58"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59" w:author="Shane He (Nokia) 2024 11 20" w:date="2024-11-21T19:07:00Z" w16du:dateUtc="2024-11-21T18:07:00Z">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_Toc183108471 \h </w:instrText>
        </w:r>
        <w:r>
          <w:rPr>
            <w:noProof/>
          </w:rPr>
        </w:r>
      </w:ins>
      <w:r>
        <w:rPr>
          <w:noProof/>
        </w:rPr>
        <w:fldChar w:fldCharType="separate"/>
      </w:r>
      <w:ins w:id="60" w:author="Shane He (Nokia) 2024 11 20" w:date="2024-11-21T19:07:00Z" w16du:dateUtc="2024-11-21T18:07:00Z">
        <w:r>
          <w:rPr>
            <w:noProof/>
          </w:rPr>
          <w:t>12</w:t>
        </w:r>
        <w:r>
          <w:rPr>
            <w:noProof/>
          </w:rPr>
          <w:fldChar w:fldCharType="end"/>
        </w:r>
      </w:ins>
    </w:p>
    <w:p w14:paraId="2FFCE31A" w14:textId="0AB2CD5B" w:rsidR="00461C13" w:rsidRDefault="00461C13">
      <w:pPr>
        <w:pStyle w:val="TOC2"/>
        <w:rPr>
          <w:ins w:id="61"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62" w:author="Shane He (Nokia) 2024 11 20" w:date="2024-11-21T19:07:00Z" w16du:dateUtc="2024-11-21T18:07:00Z">
        <w:r>
          <w:rPr>
            <w:noProof/>
          </w:rPr>
          <w:t xml:space="preserve">4.6    </w:t>
        </w:r>
        <w:r>
          <w:rPr>
            <w:noProof/>
          </w:rPr>
          <w:t xml:space="preserve">  </w:t>
        </w:r>
        <w:r>
          <w:rPr>
            <w:noProof/>
          </w:rPr>
          <w:t>DC Application Server (DC AS)</w:t>
        </w:r>
        <w:r>
          <w:rPr>
            <w:noProof/>
          </w:rPr>
          <w:tab/>
        </w:r>
        <w:r>
          <w:rPr>
            <w:noProof/>
          </w:rPr>
          <w:fldChar w:fldCharType="begin"/>
        </w:r>
        <w:r>
          <w:rPr>
            <w:noProof/>
          </w:rPr>
          <w:instrText xml:space="preserve"> PAGEREF _Toc183108472 \h </w:instrText>
        </w:r>
        <w:r>
          <w:rPr>
            <w:noProof/>
          </w:rPr>
        </w:r>
      </w:ins>
      <w:r>
        <w:rPr>
          <w:noProof/>
        </w:rPr>
        <w:fldChar w:fldCharType="separate"/>
      </w:r>
      <w:ins w:id="63" w:author="Shane He (Nokia) 2024 11 20" w:date="2024-11-21T19:07:00Z" w16du:dateUtc="2024-11-21T18:07:00Z">
        <w:r>
          <w:rPr>
            <w:noProof/>
          </w:rPr>
          <w:t>12</w:t>
        </w:r>
        <w:r>
          <w:rPr>
            <w:noProof/>
          </w:rPr>
          <w:fldChar w:fldCharType="end"/>
        </w:r>
      </w:ins>
    </w:p>
    <w:p w14:paraId="13A11BD6" w14:textId="13655A7D" w:rsidR="00461C13" w:rsidRDefault="00461C13">
      <w:pPr>
        <w:pStyle w:val="TOC1"/>
        <w:rPr>
          <w:ins w:id="64"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65" w:author="Shane He (Nokia) 2024 11 20" w:date="2024-11-21T19:07:00Z" w16du:dateUtc="2024-11-21T18:07:00Z">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_Toc183108473 \h </w:instrText>
        </w:r>
        <w:r>
          <w:rPr>
            <w:noProof/>
          </w:rPr>
        </w:r>
      </w:ins>
      <w:r>
        <w:rPr>
          <w:noProof/>
        </w:rPr>
        <w:fldChar w:fldCharType="separate"/>
      </w:r>
      <w:ins w:id="66" w:author="Shane He (Nokia) 2024 11 20" w:date="2024-11-21T19:07:00Z" w16du:dateUtc="2024-11-21T18:07:00Z">
        <w:r>
          <w:rPr>
            <w:noProof/>
          </w:rPr>
          <w:t>12</w:t>
        </w:r>
        <w:r>
          <w:rPr>
            <w:noProof/>
          </w:rPr>
          <w:fldChar w:fldCharType="end"/>
        </w:r>
      </w:ins>
    </w:p>
    <w:p w14:paraId="26B5ADD8" w14:textId="66B35A16" w:rsidR="00461C13" w:rsidRDefault="00461C13">
      <w:pPr>
        <w:pStyle w:val="TOC2"/>
        <w:rPr>
          <w:ins w:id="67"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68" w:author="Shane He (Nokia) 2024 11 20" w:date="2024-11-21T19:07:00Z" w16du:dateUtc="2024-11-21T18:07: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_Toc183108474 \h </w:instrText>
        </w:r>
        <w:r>
          <w:rPr>
            <w:noProof/>
          </w:rPr>
        </w:r>
      </w:ins>
      <w:r>
        <w:rPr>
          <w:noProof/>
        </w:rPr>
        <w:fldChar w:fldCharType="separate"/>
      </w:r>
      <w:ins w:id="69" w:author="Shane He (Nokia) 2024 11 20" w:date="2024-11-21T19:07:00Z" w16du:dateUtc="2024-11-21T18:07:00Z">
        <w:r>
          <w:rPr>
            <w:noProof/>
          </w:rPr>
          <w:t>12</w:t>
        </w:r>
        <w:r>
          <w:rPr>
            <w:noProof/>
          </w:rPr>
          <w:fldChar w:fldCharType="end"/>
        </w:r>
      </w:ins>
    </w:p>
    <w:p w14:paraId="22DB0DCA" w14:textId="1267C2EB" w:rsidR="00461C13" w:rsidRDefault="00461C13">
      <w:pPr>
        <w:pStyle w:val="TOC2"/>
        <w:rPr>
          <w:ins w:id="70"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71" w:author="Shane He (Nokia) 2024 11 20" w:date="2024-11-21T19:07:00Z" w16du:dateUtc="2024-11-21T18:07:00Z">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_Toc183108475 \h </w:instrText>
        </w:r>
        <w:r>
          <w:rPr>
            <w:noProof/>
          </w:rPr>
        </w:r>
      </w:ins>
      <w:r>
        <w:rPr>
          <w:noProof/>
        </w:rPr>
        <w:fldChar w:fldCharType="separate"/>
      </w:r>
      <w:ins w:id="72" w:author="Shane He (Nokia) 2024 11 20" w:date="2024-11-21T19:07:00Z" w16du:dateUtc="2024-11-21T18:07:00Z">
        <w:r>
          <w:rPr>
            <w:noProof/>
          </w:rPr>
          <w:t>12</w:t>
        </w:r>
        <w:r>
          <w:rPr>
            <w:noProof/>
          </w:rPr>
          <w:fldChar w:fldCharType="end"/>
        </w:r>
      </w:ins>
    </w:p>
    <w:p w14:paraId="48ACBB73" w14:textId="65078530" w:rsidR="00461C13" w:rsidRDefault="00461C13">
      <w:pPr>
        <w:pStyle w:val="TOC2"/>
        <w:rPr>
          <w:ins w:id="73"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74" w:author="Shane He (Nokia) 2024 11 20" w:date="2024-11-21T19:07:00Z" w16du:dateUtc="2024-11-21T18:07:00Z">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_Toc183108476 \h </w:instrText>
        </w:r>
        <w:r>
          <w:rPr>
            <w:noProof/>
          </w:rPr>
        </w:r>
      </w:ins>
      <w:r>
        <w:rPr>
          <w:noProof/>
        </w:rPr>
        <w:fldChar w:fldCharType="separate"/>
      </w:r>
      <w:ins w:id="75" w:author="Shane He (Nokia) 2024 11 20" w:date="2024-11-21T19:07:00Z" w16du:dateUtc="2024-11-21T18:07:00Z">
        <w:r>
          <w:rPr>
            <w:noProof/>
          </w:rPr>
          <w:t>13</w:t>
        </w:r>
        <w:r>
          <w:rPr>
            <w:noProof/>
          </w:rPr>
          <w:fldChar w:fldCharType="end"/>
        </w:r>
      </w:ins>
    </w:p>
    <w:p w14:paraId="25A0060B" w14:textId="409EFF5B" w:rsidR="00461C13" w:rsidRDefault="00461C13">
      <w:pPr>
        <w:pStyle w:val="TOC2"/>
        <w:rPr>
          <w:ins w:id="76"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77" w:author="Shane He (Nokia) 2024 11 20" w:date="2024-11-21T19:07:00Z" w16du:dateUtc="2024-11-21T18:07:00Z">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_Toc183108477 \h </w:instrText>
        </w:r>
        <w:r>
          <w:rPr>
            <w:noProof/>
          </w:rPr>
        </w:r>
      </w:ins>
      <w:r>
        <w:rPr>
          <w:noProof/>
        </w:rPr>
        <w:fldChar w:fldCharType="separate"/>
      </w:r>
      <w:ins w:id="78" w:author="Shane He (Nokia) 2024 11 20" w:date="2024-11-21T19:07:00Z" w16du:dateUtc="2024-11-21T18:07:00Z">
        <w:r>
          <w:rPr>
            <w:noProof/>
          </w:rPr>
          <w:t>13</w:t>
        </w:r>
        <w:r>
          <w:rPr>
            <w:noProof/>
          </w:rPr>
          <w:fldChar w:fldCharType="end"/>
        </w:r>
      </w:ins>
    </w:p>
    <w:p w14:paraId="0714909E" w14:textId="7D14BB6F" w:rsidR="00461C13" w:rsidRDefault="00461C13">
      <w:pPr>
        <w:pStyle w:val="TOC2"/>
        <w:rPr>
          <w:ins w:id="79"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80" w:author="Shane He (Nokia) 2024 11 20" w:date="2024-11-21T19:07:00Z" w16du:dateUtc="2024-11-21T18:07:00Z">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_Toc183108478 \h </w:instrText>
        </w:r>
        <w:r>
          <w:rPr>
            <w:noProof/>
          </w:rPr>
        </w:r>
      </w:ins>
      <w:r>
        <w:rPr>
          <w:noProof/>
        </w:rPr>
        <w:fldChar w:fldCharType="separate"/>
      </w:r>
      <w:ins w:id="81" w:author="Shane He (Nokia) 2024 11 20" w:date="2024-11-21T19:07:00Z" w16du:dateUtc="2024-11-21T18:07:00Z">
        <w:r>
          <w:rPr>
            <w:noProof/>
          </w:rPr>
          <w:t>13</w:t>
        </w:r>
        <w:r>
          <w:rPr>
            <w:noProof/>
          </w:rPr>
          <w:fldChar w:fldCharType="end"/>
        </w:r>
      </w:ins>
    </w:p>
    <w:p w14:paraId="3AFCAEDA" w14:textId="6DEE769F" w:rsidR="00461C13" w:rsidRDefault="00461C13">
      <w:pPr>
        <w:pStyle w:val="TOC2"/>
        <w:rPr>
          <w:ins w:id="82"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83" w:author="Shane He (Nokia) 2024 11 20" w:date="2024-11-21T19:07:00Z" w16du:dateUtc="2024-11-21T18:07:00Z">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_Toc183108479 \h </w:instrText>
        </w:r>
        <w:r>
          <w:rPr>
            <w:noProof/>
          </w:rPr>
        </w:r>
      </w:ins>
      <w:r>
        <w:rPr>
          <w:noProof/>
        </w:rPr>
        <w:fldChar w:fldCharType="separate"/>
      </w:r>
      <w:ins w:id="84" w:author="Shane He (Nokia) 2024 11 20" w:date="2024-11-21T19:07:00Z" w16du:dateUtc="2024-11-21T18:07:00Z">
        <w:r>
          <w:rPr>
            <w:noProof/>
          </w:rPr>
          <w:t>13</w:t>
        </w:r>
        <w:r>
          <w:rPr>
            <w:noProof/>
          </w:rPr>
          <w:fldChar w:fldCharType="end"/>
        </w:r>
      </w:ins>
    </w:p>
    <w:p w14:paraId="0ACCB68B" w14:textId="4002A116" w:rsidR="00461C13" w:rsidRDefault="00461C13">
      <w:pPr>
        <w:pStyle w:val="TOC4"/>
        <w:rPr>
          <w:ins w:id="85"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86" w:author="Shane He (Nokia) 2024 11 20" w:date="2024-11-21T19:07:00Z" w16du:dateUtc="2024-11-21T18:07:00Z">
        <w:r>
          <w:rPr>
            <w:noProof/>
            <w:lang w:eastAsia="en-GB"/>
          </w:rPr>
          <w:t>5.4.2.1</w:t>
        </w:r>
        <w:r>
          <w:rPr>
            <w:rFonts w:asciiTheme="minorHAnsi" w:hAnsiTheme="minorHAnsi" w:cstheme="minorBidi"/>
            <w:noProof/>
            <w:kern w:val="2"/>
            <w:sz w:val="24"/>
            <w:szCs w:val="24"/>
            <w:lang w:val="en-US" w:eastAsia="zh-CN"/>
            <w14:ligatures w14:val="standardContextual"/>
          </w:rPr>
          <w:tab/>
        </w:r>
        <w:r>
          <w:rPr>
            <w:noProof/>
            <w:lang w:eastAsia="en-GB"/>
          </w:rPr>
          <w:t>General</w:t>
        </w:r>
        <w:r>
          <w:rPr>
            <w:noProof/>
          </w:rPr>
          <w:tab/>
        </w:r>
        <w:r>
          <w:rPr>
            <w:noProof/>
          </w:rPr>
          <w:fldChar w:fldCharType="begin"/>
        </w:r>
        <w:r>
          <w:rPr>
            <w:noProof/>
          </w:rPr>
          <w:instrText xml:space="preserve"> PAGEREF _Toc183108480 \h </w:instrText>
        </w:r>
        <w:r>
          <w:rPr>
            <w:noProof/>
          </w:rPr>
        </w:r>
      </w:ins>
      <w:r>
        <w:rPr>
          <w:noProof/>
        </w:rPr>
        <w:fldChar w:fldCharType="separate"/>
      </w:r>
      <w:ins w:id="87" w:author="Shane He (Nokia) 2024 11 20" w:date="2024-11-21T19:07:00Z" w16du:dateUtc="2024-11-21T18:07:00Z">
        <w:r>
          <w:rPr>
            <w:noProof/>
          </w:rPr>
          <w:t>13</w:t>
        </w:r>
        <w:r>
          <w:rPr>
            <w:noProof/>
          </w:rPr>
          <w:fldChar w:fldCharType="end"/>
        </w:r>
      </w:ins>
    </w:p>
    <w:p w14:paraId="6A83A1B3" w14:textId="59A8319F" w:rsidR="00461C13" w:rsidRDefault="00461C13">
      <w:pPr>
        <w:pStyle w:val="TOC4"/>
        <w:rPr>
          <w:ins w:id="88"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89" w:author="Shane He (Nokia) 2024 11 20" w:date="2024-11-21T19:07:00Z" w16du:dateUtc="2024-11-21T18:07:00Z">
        <w:r>
          <w:rPr>
            <w:noProof/>
            <w:lang w:eastAsia="en-GB"/>
          </w:rPr>
          <w:t>5.4.2.2</w:t>
        </w:r>
        <w:r>
          <w:rPr>
            <w:rFonts w:asciiTheme="minorHAnsi" w:hAnsiTheme="minorHAnsi" w:cstheme="minorBidi"/>
            <w:noProof/>
            <w:kern w:val="2"/>
            <w:sz w:val="24"/>
            <w:szCs w:val="24"/>
            <w:lang w:val="en-US" w:eastAsia="zh-CN"/>
            <w14:ligatures w14:val="standardContextual"/>
          </w:rPr>
          <w:tab/>
        </w:r>
        <w:r>
          <w:rPr>
            <w:noProof/>
            <w:lang w:eastAsia="en-GB"/>
          </w:rPr>
          <w:t>Pose Format</w:t>
        </w:r>
        <w:r>
          <w:rPr>
            <w:noProof/>
          </w:rPr>
          <w:tab/>
        </w:r>
        <w:r>
          <w:rPr>
            <w:noProof/>
          </w:rPr>
          <w:fldChar w:fldCharType="begin"/>
        </w:r>
        <w:r>
          <w:rPr>
            <w:noProof/>
          </w:rPr>
          <w:instrText xml:space="preserve"> PAGEREF _Toc183108481 \h </w:instrText>
        </w:r>
        <w:r>
          <w:rPr>
            <w:noProof/>
          </w:rPr>
        </w:r>
      </w:ins>
      <w:r>
        <w:rPr>
          <w:noProof/>
        </w:rPr>
        <w:fldChar w:fldCharType="separate"/>
      </w:r>
      <w:ins w:id="90" w:author="Shane He (Nokia) 2024 11 20" w:date="2024-11-21T19:07:00Z" w16du:dateUtc="2024-11-21T18:07:00Z">
        <w:r>
          <w:rPr>
            <w:noProof/>
          </w:rPr>
          <w:t>13</w:t>
        </w:r>
        <w:r>
          <w:rPr>
            <w:noProof/>
          </w:rPr>
          <w:fldChar w:fldCharType="end"/>
        </w:r>
      </w:ins>
    </w:p>
    <w:p w14:paraId="56DF3A80" w14:textId="669DA952" w:rsidR="00461C13" w:rsidRDefault="00461C13">
      <w:pPr>
        <w:pStyle w:val="TOC4"/>
        <w:rPr>
          <w:ins w:id="91"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92" w:author="Shane He (Nokia) 2024 11 20" w:date="2024-11-21T19:07:00Z" w16du:dateUtc="2024-11-21T18:07:00Z">
        <w:r>
          <w:rPr>
            <w:noProof/>
            <w:lang w:eastAsia="en-GB"/>
          </w:rPr>
          <w:t>5.4.2.3</w:t>
        </w:r>
        <w:r>
          <w:rPr>
            <w:rFonts w:asciiTheme="minorHAnsi" w:hAnsiTheme="minorHAnsi" w:cstheme="minorBidi"/>
            <w:noProof/>
            <w:kern w:val="2"/>
            <w:sz w:val="24"/>
            <w:szCs w:val="24"/>
            <w:lang w:val="en-US" w:eastAsia="zh-CN"/>
            <w14:ligatures w14:val="standardContextual"/>
          </w:rPr>
          <w:tab/>
        </w:r>
        <w:r>
          <w:rPr>
            <w:noProof/>
            <w:lang w:eastAsia="en-GB"/>
          </w:rPr>
          <w:t>Action Format</w:t>
        </w:r>
        <w:r>
          <w:rPr>
            <w:noProof/>
          </w:rPr>
          <w:tab/>
        </w:r>
        <w:r>
          <w:rPr>
            <w:noProof/>
          </w:rPr>
          <w:fldChar w:fldCharType="begin"/>
        </w:r>
        <w:r>
          <w:rPr>
            <w:noProof/>
          </w:rPr>
          <w:instrText xml:space="preserve"> PAGEREF _Toc183108482 \h </w:instrText>
        </w:r>
        <w:r>
          <w:rPr>
            <w:noProof/>
          </w:rPr>
        </w:r>
      </w:ins>
      <w:r>
        <w:rPr>
          <w:noProof/>
        </w:rPr>
        <w:fldChar w:fldCharType="separate"/>
      </w:r>
      <w:ins w:id="93" w:author="Shane He (Nokia) 2024 11 20" w:date="2024-11-21T19:07:00Z" w16du:dateUtc="2024-11-21T18:07:00Z">
        <w:r>
          <w:rPr>
            <w:noProof/>
          </w:rPr>
          <w:t>13</w:t>
        </w:r>
        <w:r>
          <w:rPr>
            <w:noProof/>
          </w:rPr>
          <w:fldChar w:fldCharType="end"/>
        </w:r>
      </w:ins>
    </w:p>
    <w:p w14:paraId="4CD41E9C" w14:textId="6937D026" w:rsidR="00461C13" w:rsidRDefault="00461C13">
      <w:pPr>
        <w:pStyle w:val="TOC2"/>
        <w:rPr>
          <w:ins w:id="94"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95" w:author="Shane He (Nokia) 2024 11 20" w:date="2024-11-21T19:07:00Z" w16du:dateUtc="2024-11-21T18:07:00Z">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_Toc183108483 \h </w:instrText>
        </w:r>
        <w:r>
          <w:rPr>
            <w:noProof/>
          </w:rPr>
        </w:r>
      </w:ins>
      <w:r>
        <w:rPr>
          <w:noProof/>
        </w:rPr>
        <w:fldChar w:fldCharType="separate"/>
      </w:r>
      <w:ins w:id="96" w:author="Shane He (Nokia) 2024 11 20" w:date="2024-11-21T19:07:00Z" w16du:dateUtc="2024-11-21T18:07:00Z">
        <w:r>
          <w:rPr>
            <w:noProof/>
          </w:rPr>
          <w:t>14</w:t>
        </w:r>
        <w:r>
          <w:rPr>
            <w:noProof/>
          </w:rPr>
          <w:fldChar w:fldCharType="end"/>
        </w:r>
      </w:ins>
    </w:p>
    <w:p w14:paraId="00A725E9" w14:textId="4BB6243A" w:rsidR="00461C13" w:rsidRDefault="00461C13">
      <w:pPr>
        <w:pStyle w:val="TOC1"/>
        <w:rPr>
          <w:ins w:id="97"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98" w:author="Shane He (Nokia) 2024 11 20" w:date="2024-11-21T19:07:00Z" w16du:dateUtc="2024-11-21T18:07:00Z">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_Toc183108484 \h </w:instrText>
        </w:r>
        <w:r>
          <w:rPr>
            <w:noProof/>
          </w:rPr>
        </w:r>
      </w:ins>
      <w:r>
        <w:rPr>
          <w:noProof/>
        </w:rPr>
        <w:fldChar w:fldCharType="separate"/>
      </w:r>
      <w:ins w:id="99" w:author="Shane He (Nokia) 2024 11 20" w:date="2024-11-21T19:07:00Z" w16du:dateUtc="2024-11-21T18:07:00Z">
        <w:r>
          <w:rPr>
            <w:noProof/>
          </w:rPr>
          <w:t>14</w:t>
        </w:r>
        <w:r>
          <w:rPr>
            <w:noProof/>
          </w:rPr>
          <w:fldChar w:fldCharType="end"/>
        </w:r>
      </w:ins>
    </w:p>
    <w:p w14:paraId="276609F4" w14:textId="49CF0FC7" w:rsidR="00461C13" w:rsidRDefault="00461C13">
      <w:pPr>
        <w:pStyle w:val="TOC2"/>
        <w:rPr>
          <w:ins w:id="100"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01" w:author="Shane He (Nokia) 2024 11 20" w:date="2024-11-21T19:07:00Z" w16du:dateUtc="2024-11-21T18:07:00Z">
        <w:r>
          <w:rPr>
            <w:noProof/>
          </w:rPr>
          <w:t xml:space="preserve">6.1 </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_Toc183108485 \h </w:instrText>
        </w:r>
        <w:r>
          <w:rPr>
            <w:noProof/>
          </w:rPr>
        </w:r>
      </w:ins>
      <w:r>
        <w:rPr>
          <w:noProof/>
        </w:rPr>
        <w:fldChar w:fldCharType="separate"/>
      </w:r>
      <w:ins w:id="102" w:author="Shane He (Nokia) 2024 11 20" w:date="2024-11-21T19:07:00Z" w16du:dateUtc="2024-11-21T18:07:00Z">
        <w:r>
          <w:rPr>
            <w:noProof/>
          </w:rPr>
          <w:t>14</w:t>
        </w:r>
        <w:r>
          <w:rPr>
            <w:noProof/>
          </w:rPr>
          <w:fldChar w:fldCharType="end"/>
        </w:r>
      </w:ins>
    </w:p>
    <w:p w14:paraId="109892DD" w14:textId="0BBEDC12" w:rsidR="00461C13" w:rsidRDefault="00461C13">
      <w:pPr>
        <w:pStyle w:val="TOC2"/>
        <w:rPr>
          <w:ins w:id="103"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04" w:author="Shane He (Nokia) 2024 11 20" w:date="2024-11-21T19:07:00Z" w16du:dateUtc="2024-11-21T18:07:00Z">
        <w:r>
          <w:rPr>
            <w:noProof/>
          </w:rPr>
          <w:t xml:space="preserve">6.2 </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_Toc183108486 \h </w:instrText>
        </w:r>
        <w:r>
          <w:rPr>
            <w:noProof/>
          </w:rPr>
        </w:r>
      </w:ins>
      <w:r>
        <w:rPr>
          <w:noProof/>
        </w:rPr>
        <w:fldChar w:fldCharType="separate"/>
      </w:r>
      <w:ins w:id="105" w:author="Shane He (Nokia) 2024 11 20" w:date="2024-11-21T19:07:00Z" w16du:dateUtc="2024-11-21T18:07:00Z">
        <w:r>
          <w:rPr>
            <w:noProof/>
          </w:rPr>
          <w:t>15</w:t>
        </w:r>
        <w:r>
          <w:rPr>
            <w:noProof/>
          </w:rPr>
          <w:fldChar w:fldCharType="end"/>
        </w:r>
      </w:ins>
    </w:p>
    <w:p w14:paraId="4846D042" w14:textId="2B02627A" w:rsidR="00461C13" w:rsidRDefault="00461C13">
      <w:pPr>
        <w:pStyle w:val="TOC2"/>
        <w:rPr>
          <w:ins w:id="106"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07" w:author="Shane He (Nokia) 2024 11 20" w:date="2024-11-21T19:07:00Z" w16du:dateUtc="2024-11-21T18:07:00Z">
        <w:r>
          <w:rPr>
            <w:noProof/>
          </w:rPr>
          <w:t xml:space="preserve">6.3 </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_Toc183108487 \h </w:instrText>
        </w:r>
        <w:r>
          <w:rPr>
            <w:noProof/>
          </w:rPr>
        </w:r>
      </w:ins>
      <w:r>
        <w:rPr>
          <w:noProof/>
        </w:rPr>
        <w:fldChar w:fldCharType="separate"/>
      </w:r>
      <w:ins w:id="108" w:author="Shane He (Nokia) 2024 11 20" w:date="2024-11-21T19:07:00Z" w16du:dateUtc="2024-11-21T18:07:00Z">
        <w:r>
          <w:rPr>
            <w:noProof/>
          </w:rPr>
          <w:t>15</w:t>
        </w:r>
        <w:r>
          <w:rPr>
            <w:noProof/>
          </w:rPr>
          <w:fldChar w:fldCharType="end"/>
        </w:r>
      </w:ins>
    </w:p>
    <w:p w14:paraId="5FB05D5D" w14:textId="517D3672" w:rsidR="00461C13" w:rsidRDefault="00461C13">
      <w:pPr>
        <w:pStyle w:val="TOC2"/>
        <w:rPr>
          <w:ins w:id="109"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10" w:author="Shane He (Nokia) 2024 11 20" w:date="2024-11-21T19:07:00Z" w16du:dateUtc="2024-11-21T18:07:00Z">
        <w:r>
          <w:rPr>
            <w:noProof/>
          </w:rPr>
          <w:t xml:space="preserve">6.3.1 </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_Toc183108488 \h </w:instrText>
        </w:r>
        <w:r>
          <w:rPr>
            <w:noProof/>
          </w:rPr>
        </w:r>
      </w:ins>
      <w:r>
        <w:rPr>
          <w:noProof/>
        </w:rPr>
        <w:fldChar w:fldCharType="separate"/>
      </w:r>
      <w:ins w:id="111" w:author="Shane He (Nokia) 2024 11 20" w:date="2024-11-21T19:07:00Z" w16du:dateUtc="2024-11-21T18:07:00Z">
        <w:r>
          <w:rPr>
            <w:noProof/>
          </w:rPr>
          <w:t>15</w:t>
        </w:r>
        <w:r>
          <w:rPr>
            <w:noProof/>
          </w:rPr>
          <w:fldChar w:fldCharType="end"/>
        </w:r>
      </w:ins>
    </w:p>
    <w:p w14:paraId="0BFA91CE" w14:textId="1F2115F6" w:rsidR="00461C13" w:rsidRDefault="00461C13">
      <w:pPr>
        <w:pStyle w:val="TOC2"/>
        <w:rPr>
          <w:ins w:id="112"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13" w:author="Shane He (Nokia) 2024 11 20" w:date="2024-11-21T19:07:00Z" w16du:dateUtc="2024-11-21T18:07:00Z">
        <w:r>
          <w:rPr>
            <w:noProof/>
          </w:rPr>
          <w:t xml:space="preserve">6.3.2 </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_Toc183108489 \h </w:instrText>
        </w:r>
        <w:r>
          <w:rPr>
            <w:noProof/>
          </w:rPr>
        </w:r>
      </w:ins>
      <w:r>
        <w:rPr>
          <w:noProof/>
        </w:rPr>
        <w:fldChar w:fldCharType="separate"/>
      </w:r>
      <w:ins w:id="114" w:author="Shane He (Nokia) 2024 11 20" w:date="2024-11-21T19:07:00Z" w16du:dateUtc="2024-11-21T18:07:00Z">
        <w:r>
          <w:rPr>
            <w:noProof/>
          </w:rPr>
          <w:t>15</w:t>
        </w:r>
        <w:r>
          <w:rPr>
            <w:noProof/>
          </w:rPr>
          <w:fldChar w:fldCharType="end"/>
        </w:r>
      </w:ins>
    </w:p>
    <w:p w14:paraId="26B83739" w14:textId="0E683EAB" w:rsidR="00461C13" w:rsidRDefault="00461C13">
      <w:pPr>
        <w:pStyle w:val="TOC1"/>
        <w:rPr>
          <w:ins w:id="115"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16" w:author="Shane He (Nokia) 2024 11 20" w:date="2024-11-21T19:07:00Z" w16du:dateUtc="2024-11-21T18:07:00Z">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_Toc183108490 \h </w:instrText>
        </w:r>
        <w:r>
          <w:rPr>
            <w:noProof/>
          </w:rPr>
        </w:r>
      </w:ins>
      <w:r>
        <w:rPr>
          <w:noProof/>
        </w:rPr>
        <w:fldChar w:fldCharType="separate"/>
      </w:r>
      <w:ins w:id="117" w:author="Shane He (Nokia) 2024 11 20" w:date="2024-11-21T19:07:00Z" w16du:dateUtc="2024-11-21T18:07:00Z">
        <w:r>
          <w:rPr>
            <w:noProof/>
          </w:rPr>
          <w:t>18</w:t>
        </w:r>
        <w:r>
          <w:rPr>
            <w:noProof/>
          </w:rPr>
          <w:fldChar w:fldCharType="end"/>
        </w:r>
      </w:ins>
    </w:p>
    <w:p w14:paraId="042B3FB5" w14:textId="678F21E7" w:rsidR="00461C13" w:rsidRDefault="00461C13">
      <w:pPr>
        <w:pStyle w:val="TOC2"/>
        <w:rPr>
          <w:ins w:id="118"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19" w:author="Shane He (Nokia) 2024 11 20" w:date="2024-11-21T19:07:00Z" w16du:dateUtc="2024-11-21T18:07:00Z">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_Toc183108491 \h </w:instrText>
        </w:r>
        <w:r>
          <w:rPr>
            <w:noProof/>
          </w:rPr>
        </w:r>
      </w:ins>
      <w:r>
        <w:rPr>
          <w:noProof/>
        </w:rPr>
        <w:fldChar w:fldCharType="separate"/>
      </w:r>
      <w:ins w:id="120" w:author="Shane He (Nokia) 2024 11 20" w:date="2024-11-21T19:07:00Z" w16du:dateUtc="2024-11-21T18:07:00Z">
        <w:r>
          <w:rPr>
            <w:noProof/>
          </w:rPr>
          <w:t>18</w:t>
        </w:r>
        <w:r>
          <w:rPr>
            <w:noProof/>
          </w:rPr>
          <w:fldChar w:fldCharType="end"/>
        </w:r>
      </w:ins>
    </w:p>
    <w:p w14:paraId="0A37A680" w14:textId="6D6AFA40" w:rsidR="00461C13" w:rsidRDefault="00461C13">
      <w:pPr>
        <w:pStyle w:val="TOC3"/>
        <w:rPr>
          <w:ins w:id="121"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22" w:author="Shane He (Nokia) 2024 11 20" w:date="2024-11-21T19:07:00Z" w16du:dateUtc="2024-11-21T18:07:00Z">
        <w:r>
          <w:rPr>
            <w:noProof/>
          </w:rPr>
          <w:t xml:space="preserve">7.1.1 </w:t>
        </w:r>
        <w:r>
          <w:rPr>
            <w:noProof/>
          </w:rPr>
          <w:tab/>
        </w:r>
        <w:r>
          <w:rPr>
            <w:noProof/>
          </w:rPr>
          <w:t>Procedures for P2P session establishment</w:t>
        </w:r>
        <w:r>
          <w:rPr>
            <w:noProof/>
          </w:rPr>
          <w:tab/>
        </w:r>
        <w:r>
          <w:rPr>
            <w:noProof/>
          </w:rPr>
          <w:fldChar w:fldCharType="begin"/>
        </w:r>
        <w:r>
          <w:rPr>
            <w:noProof/>
          </w:rPr>
          <w:instrText xml:space="preserve"> PAGEREF _Toc183108492 \h </w:instrText>
        </w:r>
        <w:r>
          <w:rPr>
            <w:noProof/>
          </w:rPr>
        </w:r>
      </w:ins>
      <w:r>
        <w:rPr>
          <w:noProof/>
        </w:rPr>
        <w:fldChar w:fldCharType="separate"/>
      </w:r>
      <w:ins w:id="123" w:author="Shane He (Nokia) 2024 11 20" w:date="2024-11-21T19:07:00Z" w16du:dateUtc="2024-11-21T18:07:00Z">
        <w:r>
          <w:rPr>
            <w:noProof/>
          </w:rPr>
          <w:t>20</w:t>
        </w:r>
        <w:r>
          <w:rPr>
            <w:noProof/>
          </w:rPr>
          <w:fldChar w:fldCharType="end"/>
        </w:r>
      </w:ins>
    </w:p>
    <w:p w14:paraId="13FB2244" w14:textId="4A9B14BF" w:rsidR="00461C13" w:rsidRDefault="00461C13">
      <w:pPr>
        <w:pStyle w:val="TOC3"/>
        <w:rPr>
          <w:ins w:id="124"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25" w:author="Shane He (Nokia) 2024 11 20" w:date="2024-11-21T19:07:00Z" w16du:dateUtc="2024-11-21T18:07:00Z">
        <w:r>
          <w:rPr>
            <w:noProof/>
          </w:rPr>
          <w:t xml:space="preserve">7.1.2 </w:t>
        </w:r>
        <w:r>
          <w:rPr>
            <w:noProof/>
          </w:rPr>
          <w:tab/>
        </w:r>
        <w:r>
          <w:rPr>
            <w:noProof/>
          </w:rPr>
          <w:t>Procedures for P2A(/2P) session establishment</w:t>
        </w:r>
        <w:r>
          <w:rPr>
            <w:noProof/>
          </w:rPr>
          <w:tab/>
        </w:r>
        <w:r>
          <w:rPr>
            <w:noProof/>
          </w:rPr>
          <w:fldChar w:fldCharType="begin"/>
        </w:r>
        <w:r>
          <w:rPr>
            <w:noProof/>
          </w:rPr>
          <w:instrText xml:space="preserve"> PAGEREF _Toc183108493 \h </w:instrText>
        </w:r>
        <w:r>
          <w:rPr>
            <w:noProof/>
          </w:rPr>
        </w:r>
      </w:ins>
      <w:r>
        <w:rPr>
          <w:noProof/>
        </w:rPr>
        <w:fldChar w:fldCharType="separate"/>
      </w:r>
      <w:ins w:id="126" w:author="Shane He (Nokia) 2024 11 20" w:date="2024-11-21T19:07:00Z" w16du:dateUtc="2024-11-21T18:07:00Z">
        <w:r>
          <w:rPr>
            <w:noProof/>
          </w:rPr>
          <w:t>22</w:t>
        </w:r>
        <w:r>
          <w:rPr>
            <w:noProof/>
          </w:rPr>
          <w:fldChar w:fldCharType="end"/>
        </w:r>
      </w:ins>
    </w:p>
    <w:p w14:paraId="245E5329" w14:textId="79C09882" w:rsidR="00461C13" w:rsidRDefault="00461C13">
      <w:pPr>
        <w:pStyle w:val="TOC2"/>
        <w:rPr>
          <w:ins w:id="127"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28" w:author="Shane He (Nokia) 2024 11 20" w:date="2024-11-21T19:07:00Z" w16du:dateUtc="2024-11-21T18:07:00Z">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_Toc183108494 \h </w:instrText>
        </w:r>
        <w:r>
          <w:rPr>
            <w:noProof/>
          </w:rPr>
        </w:r>
      </w:ins>
      <w:r>
        <w:rPr>
          <w:noProof/>
        </w:rPr>
        <w:fldChar w:fldCharType="separate"/>
      </w:r>
      <w:ins w:id="129" w:author="Shane He (Nokia) 2024 11 20" w:date="2024-11-21T19:07:00Z" w16du:dateUtc="2024-11-21T18:07:00Z">
        <w:r>
          <w:rPr>
            <w:noProof/>
          </w:rPr>
          <w:t>23</w:t>
        </w:r>
        <w:r>
          <w:rPr>
            <w:noProof/>
          </w:rPr>
          <w:fldChar w:fldCharType="end"/>
        </w:r>
      </w:ins>
    </w:p>
    <w:p w14:paraId="51A9182C" w14:textId="38615404" w:rsidR="00461C13" w:rsidRDefault="00461C13">
      <w:pPr>
        <w:pStyle w:val="TOC3"/>
        <w:rPr>
          <w:ins w:id="130"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31" w:author="Shane He (Nokia) 2024 11 20" w:date="2024-11-21T19:07:00Z" w16du:dateUtc="2024-11-21T18:07:00Z">
        <w:r>
          <w:rPr>
            <w:noProof/>
          </w:rPr>
          <w:t xml:space="preserve">7.2.1 </w:t>
        </w:r>
        <w:r>
          <w:rPr>
            <w:noProof/>
          </w:rPr>
          <w:tab/>
        </w:r>
        <w:r>
          <w:rPr>
            <w:noProof/>
          </w:rPr>
          <w:t>Procedures for P2P session modification</w:t>
        </w:r>
        <w:r>
          <w:rPr>
            <w:noProof/>
          </w:rPr>
          <w:tab/>
        </w:r>
        <w:r>
          <w:rPr>
            <w:noProof/>
          </w:rPr>
          <w:fldChar w:fldCharType="begin"/>
        </w:r>
        <w:r>
          <w:rPr>
            <w:noProof/>
          </w:rPr>
          <w:instrText xml:space="preserve"> PAGEREF _Toc183108495 \h </w:instrText>
        </w:r>
        <w:r>
          <w:rPr>
            <w:noProof/>
          </w:rPr>
        </w:r>
      </w:ins>
      <w:r>
        <w:rPr>
          <w:noProof/>
        </w:rPr>
        <w:fldChar w:fldCharType="separate"/>
      </w:r>
      <w:ins w:id="132" w:author="Shane He (Nokia) 2024 11 20" w:date="2024-11-21T19:07:00Z" w16du:dateUtc="2024-11-21T18:07:00Z">
        <w:r>
          <w:rPr>
            <w:noProof/>
          </w:rPr>
          <w:t>26</w:t>
        </w:r>
        <w:r>
          <w:rPr>
            <w:noProof/>
          </w:rPr>
          <w:fldChar w:fldCharType="end"/>
        </w:r>
      </w:ins>
    </w:p>
    <w:p w14:paraId="5F112660" w14:textId="06AE2BF3" w:rsidR="00461C13" w:rsidRDefault="00461C13">
      <w:pPr>
        <w:pStyle w:val="TOC2"/>
        <w:rPr>
          <w:ins w:id="133" w:author="Shane He (Nokia) 2024 11 20" w:date="2024-11-21T19:07:00Z" w16du:dateUtc="2024-11-21T18:07:00Z"/>
          <w:rFonts w:asciiTheme="minorHAnsi" w:hAnsiTheme="minorHAnsi" w:cstheme="minorBidi"/>
          <w:noProof/>
          <w:kern w:val="2"/>
          <w:sz w:val="24"/>
          <w:szCs w:val="24"/>
          <w:lang w:val="en-US" w:eastAsia="zh-CN"/>
          <w14:ligatures w14:val="standardContextual"/>
        </w:rPr>
      </w:pPr>
      <w:ins w:id="134" w:author="Shane He (Nokia) 2024 11 20" w:date="2024-11-21T19:07:00Z" w16du:dateUtc="2024-11-21T18:07:00Z">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_Toc183108496 \h </w:instrText>
        </w:r>
        <w:r>
          <w:rPr>
            <w:noProof/>
          </w:rPr>
        </w:r>
      </w:ins>
      <w:r>
        <w:rPr>
          <w:noProof/>
        </w:rPr>
        <w:fldChar w:fldCharType="separate"/>
      </w:r>
      <w:ins w:id="135" w:author="Shane He (Nokia) 2024 11 20" w:date="2024-11-21T19:07:00Z" w16du:dateUtc="2024-11-21T18:07:00Z">
        <w:r>
          <w:rPr>
            <w:noProof/>
          </w:rPr>
          <w:t>28</w:t>
        </w:r>
        <w:r>
          <w:rPr>
            <w:noProof/>
          </w:rPr>
          <w:fldChar w:fldCharType="end"/>
        </w:r>
      </w:ins>
    </w:p>
    <w:p w14:paraId="2FFA1B46" w14:textId="6B254B67" w:rsidR="00461C13" w:rsidRDefault="00461C13">
      <w:pPr>
        <w:pStyle w:val="TOC9"/>
        <w:rPr>
          <w:ins w:id="136" w:author="Shane He (Nokia) 2024 11 20" w:date="2024-11-21T19:07:00Z" w16du:dateUtc="2024-11-21T18:07:00Z"/>
          <w:rFonts w:asciiTheme="minorHAnsi" w:hAnsiTheme="minorHAnsi" w:cstheme="minorBidi"/>
          <w:b w:val="0"/>
          <w:noProof/>
          <w:kern w:val="2"/>
          <w:sz w:val="24"/>
          <w:szCs w:val="24"/>
          <w:lang w:val="en-US" w:eastAsia="zh-CN"/>
          <w14:ligatures w14:val="standardContextual"/>
        </w:rPr>
      </w:pPr>
      <w:ins w:id="137" w:author="Shane He (Nokia) 2024 11 20" w:date="2024-11-21T19:07:00Z" w16du:dateUtc="2024-11-21T18:07:00Z">
        <w:r>
          <w:rPr>
            <w:noProof/>
          </w:rPr>
          <w:t>Annex A (informative):</w:t>
        </w:r>
        <w:r>
          <w:rPr>
            <w:noProof/>
          </w:rPr>
          <w:tab/>
        </w:r>
        <w:r>
          <w:rPr>
            <w:noProof/>
          </w:rPr>
          <w:fldChar w:fldCharType="begin"/>
        </w:r>
        <w:r>
          <w:rPr>
            <w:noProof/>
          </w:rPr>
          <w:instrText xml:space="preserve"> PAGEREF _Toc183108497 \h </w:instrText>
        </w:r>
        <w:r>
          <w:rPr>
            <w:noProof/>
          </w:rPr>
        </w:r>
      </w:ins>
      <w:r>
        <w:rPr>
          <w:noProof/>
        </w:rPr>
        <w:fldChar w:fldCharType="separate"/>
      </w:r>
      <w:ins w:id="138" w:author="Shane He (Nokia) 2024 11 20" w:date="2024-11-21T19:07:00Z" w16du:dateUtc="2024-11-21T18:07:00Z">
        <w:r>
          <w:rPr>
            <w:noProof/>
          </w:rPr>
          <w:t>32</w:t>
        </w:r>
        <w:r>
          <w:rPr>
            <w:noProof/>
          </w:rPr>
          <w:fldChar w:fldCharType="end"/>
        </w:r>
      </w:ins>
    </w:p>
    <w:p w14:paraId="126DCB9E" w14:textId="28F52393" w:rsidR="00EC3CAB" w:rsidDel="00461C13" w:rsidRDefault="00EC3CAB">
      <w:pPr>
        <w:pStyle w:val="TOC1"/>
        <w:rPr>
          <w:del w:id="139"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40" w:author="Shane He (Nokia) 2024 11 20" w:date="2024-11-21T19:07:00Z" w16du:dateUtc="2024-11-21T18:07:00Z">
        <w:r w:rsidDel="00461C13">
          <w:rPr>
            <w:noProof/>
          </w:rPr>
          <w:delText>Foreword</w:delText>
        </w:r>
        <w:r w:rsidDel="00461C13">
          <w:rPr>
            <w:noProof/>
          </w:rPr>
          <w:tab/>
          <w:delText>5</w:delText>
        </w:r>
      </w:del>
    </w:p>
    <w:p w14:paraId="19292F76" w14:textId="1782DFF2" w:rsidR="00EC3CAB" w:rsidDel="00461C13" w:rsidRDefault="00EC3CAB">
      <w:pPr>
        <w:pStyle w:val="TOC1"/>
        <w:rPr>
          <w:del w:id="141"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42" w:author="Shane He (Nokia) 2024 11 20" w:date="2024-11-21T19:07:00Z" w16du:dateUtc="2024-11-21T18:07:00Z">
        <w:r w:rsidDel="00461C13">
          <w:rPr>
            <w:noProof/>
          </w:rPr>
          <w:delText>Introduction</w:delText>
        </w:r>
        <w:r w:rsidDel="00461C13">
          <w:rPr>
            <w:noProof/>
          </w:rPr>
          <w:tab/>
          <w:delText>6</w:delText>
        </w:r>
      </w:del>
    </w:p>
    <w:p w14:paraId="5C0E8B25" w14:textId="76A48ECF" w:rsidR="00EC3CAB" w:rsidDel="00461C13" w:rsidRDefault="00EC3CAB">
      <w:pPr>
        <w:pStyle w:val="TOC1"/>
        <w:rPr>
          <w:del w:id="143"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44" w:author="Shane He (Nokia) 2024 11 20" w:date="2024-11-21T19:07:00Z" w16du:dateUtc="2024-11-21T18:07:00Z">
        <w:r w:rsidDel="00461C13">
          <w:rPr>
            <w:noProof/>
          </w:rPr>
          <w:delText>1</w:delText>
        </w:r>
        <w:r w:rsidDel="00461C13">
          <w:rPr>
            <w:rFonts w:asciiTheme="minorHAnsi" w:hAnsiTheme="minorHAnsi" w:cstheme="minorBidi"/>
            <w:noProof/>
            <w:kern w:val="2"/>
            <w:sz w:val="24"/>
            <w:szCs w:val="24"/>
            <w:lang w:val="en-US" w:eastAsia="zh-CN"/>
            <w14:ligatures w14:val="standardContextual"/>
          </w:rPr>
          <w:tab/>
        </w:r>
        <w:r w:rsidDel="00461C13">
          <w:rPr>
            <w:noProof/>
          </w:rPr>
          <w:delText>Scope</w:delText>
        </w:r>
        <w:r w:rsidDel="00461C13">
          <w:rPr>
            <w:noProof/>
          </w:rPr>
          <w:tab/>
          <w:delText>7</w:delText>
        </w:r>
      </w:del>
    </w:p>
    <w:p w14:paraId="34FCFD02" w14:textId="12EBD938" w:rsidR="00EC3CAB" w:rsidDel="00461C13" w:rsidRDefault="00EC3CAB">
      <w:pPr>
        <w:pStyle w:val="TOC1"/>
        <w:rPr>
          <w:del w:id="145"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46" w:author="Shane He (Nokia) 2024 11 20" w:date="2024-11-21T19:07:00Z" w16du:dateUtc="2024-11-21T18:07:00Z">
        <w:r w:rsidDel="00461C13">
          <w:rPr>
            <w:noProof/>
          </w:rPr>
          <w:delText>2</w:delText>
        </w:r>
        <w:r w:rsidDel="00461C13">
          <w:rPr>
            <w:rFonts w:asciiTheme="minorHAnsi" w:hAnsiTheme="minorHAnsi" w:cstheme="minorBidi"/>
            <w:noProof/>
            <w:kern w:val="2"/>
            <w:sz w:val="24"/>
            <w:szCs w:val="24"/>
            <w:lang w:val="en-US" w:eastAsia="zh-CN"/>
            <w14:ligatures w14:val="standardContextual"/>
          </w:rPr>
          <w:tab/>
        </w:r>
        <w:r w:rsidDel="00461C13">
          <w:rPr>
            <w:noProof/>
          </w:rPr>
          <w:delText>References</w:delText>
        </w:r>
        <w:r w:rsidDel="00461C13">
          <w:rPr>
            <w:noProof/>
          </w:rPr>
          <w:tab/>
          <w:delText>7</w:delText>
        </w:r>
      </w:del>
    </w:p>
    <w:p w14:paraId="68830526" w14:textId="0E1BD963" w:rsidR="00EC3CAB" w:rsidDel="00461C13" w:rsidRDefault="00EC3CAB">
      <w:pPr>
        <w:pStyle w:val="TOC1"/>
        <w:rPr>
          <w:del w:id="147"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48" w:author="Shane He (Nokia) 2024 11 20" w:date="2024-11-21T19:07:00Z" w16du:dateUtc="2024-11-21T18:07:00Z">
        <w:r w:rsidDel="00461C13">
          <w:rPr>
            <w:noProof/>
          </w:rPr>
          <w:delText>3</w:delText>
        </w:r>
        <w:r w:rsidDel="00461C13">
          <w:rPr>
            <w:rFonts w:asciiTheme="minorHAnsi" w:hAnsiTheme="minorHAnsi" w:cstheme="minorBidi"/>
            <w:noProof/>
            <w:kern w:val="2"/>
            <w:sz w:val="24"/>
            <w:szCs w:val="24"/>
            <w:lang w:val="en-US" w:eastAsia="zh-CN"/>
            <w14:ligatures w14:val="standardContextual"/>
          </w:rPr>
          <w:tab/>
        </w:r>
        <w:r w:rsidDel="00461C13">
          <w:rPr>
            <w:noProof/>
          </w:rPr>
          <w:delText>Definitions of terms, symbols and abbreviations</w:delText>
        </w:r>
        <w:r w:rsidDel="00461C13">
          <w:rPr>
            <w:noProof/>
          </w:rPr>
          <w:tab/>
          <w:delText>7</w:delText>
        </w:r>
      </w:del>
    </w:p>
    <w:p w14:paraId="05697154" w14:textId="4C19A2FD" w:rsidR="00EC3CAB" w:rsidDel="00461C13" w:rsidRDefault="00EC3CAB">
      <w:pPr>
        <w:pStyle w:val="TOC2"/>
        <w:rPr>
          <w:del w:id="149"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50" w:author="Shane He (Nokia) 2024 11 20" w:date="2024-11-21T19:07:00Z" w16du:dateUtc="2024-11-21T18:07:00Z">
        <w:r w:rsidDel="00461C13">
          <w:rPr>
            <w:noProof/>
          </w:rPr>
          <w:delText>3.1</w:delText>
        </w:r>
        <w:r w:rsidDel="00461C13">
          <w:rPr>
            <w:rFonts w:asciiTheme="minorHAnsi" w:hAnsiTheme="minorHAnsi" w:cstheme="minorBidi"/>
            <w:noProof/>
            <w:kern w:val="2"/>
            <w:sz w:val="24"/>
            <w:szCs w:val="24"/>
            <w:lang w:val="en-US" w:eastAsia="zh-CN"/>
            <w14:ligatures w14:val="standardContextual"/>
          </w:rPr>
          <w:tab/>
        </w:r>
        <w:r w:rsidDel="00461C13">
          <w:rPr>
            <w:noProof/>
          </w:rPr>
          <w:delText>Terms</w:delText>
        </w:r>
        <w:r w:rsidDel="00461C13">
          <w:rPr>
            <w:noProof/>
          </w:rPr>
          <w:tab/>
          <w:delText>7</w:delText>
        </w:r>
      </w:del>
    </w:p>
    <w:p w14:paraId="392D53EC" w14:textId="7BE14E49" w:rsidR="00EC3CAB" w:rsidDel="00461C13" w:rsidRDefault="00EC3CAB">
      <w:pPr>
        <w:pStyle w:val="TOC2"/>
        <w:rPr>
          <w:del w:id="151"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52" w:author="Shane He (Nokia) 2024 11 20" w:date="2024-11-21T19:07:00Z" w16du:dateUtc="2024-11-21T18:07:00Z">
        <w:r w:rsidDel="00461C13">
          <w:rPr>
            <w:noProof/>
          </w:rPr>
          <w:delText>3.2</w:delText>
        </w:r>
        <w:r w:rsidDel="00461C13">
          <w:rPr>
            <w:rFonts w:asciiTheme="minorHAnsi" w:hAnsiTheme="minorHAnsi" w:cstheme="minorBidi"/>
            <w:noProof/>
            <w:kern w:val="2"/>
            <w:sz w:val="24"/>
            <w:szCs w:val="24"/>
            <w:lang w:val="en-US" w:eastAsia="zh-CN"/>
            <w14:ligatures w14:val="standardContextual"/>
          </w:rPr>
          <w:tab/>
        </w:r>
        <w:r w:rsidDel="00461C13">
          <w:rPr>
            <w:noProof/>
          </w:rPr>
          <w:delText>Symbols</w:delText>
        </w:r>
        <w:r w:rsidDel="00461C13">
          <w:rPr>
            <w:noProof/>
          </w:rPr>
          <w:tab/>
          <w:delText>8</w:delText>
        </w:r>
      </w:del>
    </w:p>
    <w:p w14:paraId="1AF94540" w14:textId="376E3D20" w:rsidR="00EC3CAB" w:rsidDel="00461C13" w:rsidRDefault="00EC3CAB">
      <w:pPr>
        <w:pStyle w:val="TOC2"/>
        <w:rPr>
          <w:del w:id="153"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54" w:author="Shane He (Nokia) 2024 11 20" w:date="2024-11-21T19:07:00Z" w16du:dateUtc="2024-11-21T18:07:00Z">
        <w:r w:rsidDel="00461C13">
          <w:rPr>
            <w:noProof/>
          </w:rPr>
          <w:delText>3.3</w:delText>
        </w:r>
        <w:r w:rsidDel="00461C13">
          <w:rPr>
            <w:rFonts w:asciiTheme="minorHAnsi" w:hAnsiTheme="minorHAnsi" w:cstheme="minorBidi"/>
            <w:noProof/>
            <w:kern w:val="2"/>
            <w:sz w:val="24"/>
            <w:szCs w:val="24"/>
            <w:lang w:val="en-US" w:eastAsia="zh-CN"/>
            <w14:ligatures w14:val="standardContextual"/>
          </w:rPr>
          <w:tab/>
        </w:r>
        <w:r w:rsidDel="00461C13">
          <w:rPr>
            <w:noProof/>
          </w:rPr>
          <w:delText>Abbreviations</w:delText>
        </w:r>
        <w:r w:rsidDel="00461C13">
          <w:rPr>
            <w:noProof/>
          </w:rPr>
          <w:tab/>
          <w:delText>8</w:delText>
        </w:r>
      </w:del>
    </w:p>
    <w:p w14:paraId="67E26AC9" w14:textId="538B7770" w:rsidR="00EC3CAB" w:rsidDel="00461C13" w:rsidRDefault="00EC3CAB">
      <w:pPr>
        <w:pStyle w:val="TOC1"/>
        <w:rPr>
          <w:del w:id="155"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56" w:author="Shane He (Nokia) 2024 11 20" w:date="2024-11-21T19:07:00Z" w16du:dateUtc="2024-11-21T18:07:00Z">
        <w:r w:rsidDel="00461C13">
          <w:rPr>
            <w:noProof/>
          </w:rPr>
          <w:lastRenderedPageBreak/>
          <w:delText>4</w:delText>
        </w:r>
        <w:r w:rsidDel="00461C13">
          <w:rPr>
            <w:rFonts w:asciiTheme="minorHAnsi" w:hAnsiTheme="minorHAnsi" w:cstheme="minorBidi"/>
            <w:noProof/>
            <w:kern w:val="2"/>
            <w:sz w:val="24"/>
            <w:szCs w:val="24"/>
            <w:lang w:val="en-US" w:eastAsia="zh-CN"/>
            <w14:ligatures w14:val="standardContextual"/>
          </w:rPr>
          <w:tab/>
        </w:r>
        <w:r w:rsidDel="00461C13">
          <w:rPr>
            <w:noProof/>
          </w:rPr>
          <w:delText>System description</w:delText>
        </w:r>
        <w:r w:rsidDel="00461C13">
          <w:rPr>
            <w:noProof/>
          </w:rPr>
          <w:tab/>
          <w:delText>8</w:delText>
        </w:r>
      </w:del>
    </w:p>
    <w:p w14:paraId="7427863F" w14:textId="21B39E9E" w:rsidR="00EC3CAB" w:rsidDel="00461C13" w:rsidRDefault="00EC3CAB">
      <w:pPr>
        <w:pStyle w:val="TOC2"/>
        <w:rPr>
          <w:del w:id="157"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58" w:author="Shane He (Nokia) 2024 11 20" w:date="2024-11-21T19:07:00Z" w16du:dateUtc="2024-11-21T18:07:00Z">
        <w:r w:rsidDel="00461C13">
          <w:rPr>
            <w:noProof/>
          </w:rPr>
          <w:delText>4.1</w:delText>
        </w:r>
        <w:r w:rsidDel="00461C13">
          <w:rPr>
            <w:rFonts w:asciiTheme="minorHAnsi" w:hAnsiTheme="minorHAnsi" w:cstheme="minorBidi"/>
            <w:noProof/>
            <w:kern w:val="2"/>
            <w:sz w:val="24"/>
            <w:szCs w:val="24"/>
            <w:lang w:val="en-US" w:eastAsia="zh-CN"/>
            <w14:ligatures w14:val="standardContextual"/>
          </w:rPr>
          <w:tab/>
        </w:r>
        <w:r w:rsidDel="00461C13">
          <w:rPr>
            <w:noProof/>
          </w:rPr>
          <w:delText>Overview</w:delText>
        </w:r>
        <w:r w:rsidDel="00461C13">
          <w:rPr>
            <w:noProof/>
          </w:rPr>
          <w:tab/>
          <w:delText>8</w:delText>
        </w:r>
      </w:del>
    </w:p>
    <w:p w14:paraId="2B5607F0" w14:textId="5A41AE5E" w:rsidR="00EC3CAB" w:rsidDel="00461C13" w:rsidRDefault="00EC3CAB">
      <w:pPr>
        <w:pStyle w:val="TOC2"/>
        <w:rPr>
          <w:del w:id="159"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60" w:author="Shane He (Nokia) 2024 11 20" w:date="2024-11-21T19:07:00Z" w16du:dateUtc="2024-11-21T18:07:00Z">
        <w:r w:rsidDel="00461C13">
          <w:rPr>
            <w:noProof/>
          </w:rPr>
          <w:delText>4.2</w:delText>
        </w:r>
        <w:r w:rsidDel="00461C13">
          <w:rPr>
            <w:rFonts w:asciiTheme="minorHAnsi" w:hAnsiTheme="minorHAnsi" w:cstheme="minorBidi"/>
            <w:noProof/>
            <w:kern w:val="2"/>
            <w:sz w:val="24"/>
            <w:szCs w:val="24"/>
            <w:lang w:val="en-US" w:eastAsia="zh-CN"/>
            <w14:ligatures w14:val="standardContextual"/>
          </w:rPr>
          <w:tab/>
        </w:r>
        <w:r w:rsidDel="00461C13">
          <w:rPr>
            <w:noProof/>
          </w:rPr>
          <w:delText>Reference Architecture</w:delText>
        </w:r>
        <w:r w:rsidDel="00461C13">
          <w:rPr>
            <w:noProof/>
          </w:rPr>
          <w:tab/>
          <w:delText>10</w:delText>
        </w:r>
      </w:del>
    </w:p>
    <w:p w14:paraId="1E7B4F24" w14:textId="19875107" w:rsidR="00EC3CAB" w:rsidDel="00461C13" w:rsidRDefault="00EC3CAB">
      <w:pPr>
        <w:pStyle w:val="TOC2"/>
        <w:rPr>
          <w:del w:id="161"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62" w:author="Shane He (Nokia) 2024 11 20" w:date="2024-11-21T19:07:00Z" w16du:dateUtc="2024-11-21T18:07:00Z">
        <w:r w:rsidDel="00461C13">
          <w:rPr>
            <w:noProof/>
          </w:rPr>
          <w:delText>4.3</w:delText>
        </w:r>
        <w:r w:rsidDel="00461C13">
          <w:rPr>
            <w:rFonts w:asciiTheme="minorHAnsi" w:hAnsiTheme="minorHAnsi" w:cstheme="minorBidi"/>
            <w:noProof/>
            <w:kern w:val="2"/>
            <w:sz w:val="24"/>
            <w:szCs w:val="24"/>
            <w:lang w:val="en-US" w:eastAsia="zh-CN"/>
            <w14:ligatures w14:val="standardContextual"/>
          </w:rPr>
          <w:tab/>
        </w:r>
        <w:r w:rsidDel="00461C13">
          <w:rPr>
            <w:noProof/>
          </w:rPr>
          <w:delText>Reference Points</w:delText>
        </w:r>
        <w:r w:rsidDel="00461C13">
          <w:rPr>
            <w:noProof/>
          </w:rPr>
          <w:tab/>
          <w:delText>11</w:delText>
        </w:r>
      </w:del>
    </w:p>
    <w:p w14:paraId="7B97E075" w14:textId="2AC9D0B2" w:rsidR="00EC3CAB" w:rsidDel="00461C13" w:rsidRDefault="00EC3CAB">
      <w:pPr>
        <w:pStyle w:val="TOC2"/>
        <w:rPr>
          <w:del w:id="163"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64" w:author="Shane He (Nokia) 2024 11 20" w:date="2024-11-21T19:07:00Z" w16du:dateUtc="2024-11-21T18:07:00Z">
        <w:r w:rsidDel="00461C13">
          <w:rPr>
            <w:noProof/>
          </w:rPr>
          <w:delText xml:space="preserve">4.4 </w:delText>
        </w:r>
        <w:r w:rsidDel="00461C13">
          <w:rPr>
            <w:rFonts w:asciiTheme="minorHAnsi" w:hAnsiTheme="minorHAnsi" w:cstheme="minorBidi"/>
            <w:noProof/>
            <w:kern w:val="2"/>
            <w:sz w:val="24"/>
            <w:szCs w:val="24"/>
            <w:lang w:val="en-US" w:eastAsia="zh-CN"/>
            <w14:ligatures w14:val="standardContextual"/>
          </w:rPr>
          <w:tab/>
        </w:r>
        <w:r w:rsidDel="00461C13">
          <w:rPr>
            <w:noProof/>
          </w:rPr>
          <w:delText>Split Rendering DCMTSI Client (SR-DCMTSI)</w:delText>
        </w:r>
        <w:r w:rsidDel="00461C13">
          <w:rPr>
            <w:noProof/>
          </w:rPr>
          <w:tab/>
          <w:delText>11</w:delText>
        </w:r>
      </w:del>
    </w:p>
    <w:p w14:paraId="0C8AD42E" w14:textId="624735F7" w:rsidR="00EC3CAB" w:rsidDel="00461C13" w:rsidRDefault="00EC3CAB">
      <w:pPr>
        <w:pStyle w:val="TOC2"/>
        <w:rPr>
          <w:del w:id="165"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66" w:author="Shane He (Nokia) 2024 11 20" w:date="2024-11-21T19:07:00Z" w16du:dateUtc="2024-11-21T18:07:00Z">
        <w:r w:rsidDel="00461C13">
          <w:rPr>
            <w:noProof/>
          </w:rPr>
          <w:delText>4.5</w:delText>
        </w:r>
        <w:r w:rsidDel="00461C13">
          <w:rPr>
            <w:rFonts w:asciiTheme="minorHAnsi" w:hAnsiTheme="minorHAnsi" w:cstheme="minorBidi"/>
            <w:noProof/>
            <w:kern w:val="2"/>
            <w:sz w:val="24"/>
            <w:szCs w:val="24"/>
            <w:lang w:val="en-US" w:eastAsia="zh-CN"/>
            <w14:ligatures w14:val="standardContextual"/>
          </w:rPr>
          <w:tab/>
        </w:r>
        <w:r w:rsidDel="00461C13">
          <w:rPr>
            <w:noProof/>
          </w:rPr>
          <w:delText>Media Function (MF)</w:delText>
        </w:r>
        <w:r w:rsidDel="00461C13">
          <w:rPr>
            <w:noProof/>
          </w:rPr>
          <w:tab/>
          <w:delText>11</w:delText>
        </w:r>
      </w:del>
    </w:p>
    <w:p w14:paraId="44FA9CF0" w14:textId="4FCC0918" w:rsidR="00EC3CAB" w:rsidDel="00461C13" w:rsidRDefault="00EC3CAB">
      <w:pPr>
        <w:pStyle w:val="TOC2"/>
        <w:rPr>
          <w:del w:id="167"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68" w:author="Shane He (Nokia) 2024 11 20" w:date="2024-11-21T19:07:00Z" w16du:dateUtc="2024-11-21T18:07:00Z">
        <w:r w:rsidDel="00461C13">
          <w:rPr>
            <w:noProof/>
          </w:rPr>
          <w:delText xml:space="preserve">4.6    </w:delText>
        </w:r>
        <w:r w:rsidDel="00461C13">
          <w:rPr>
            <w:rFonts w:hint="eastAsia"/>
            <w:noProof/>
            <w:lang w:eastAsia="zh-CN"/>
          </w:rPr>
          <w:delText xml:space="preserve">  </w:delText>
        </w:r>
        <w:r w:rsidDel="00461C13">
          <w:rPr>
            <w:noProof/>
          </w:rPr>
          <w:delText>DC Application Server (DC AS)</w:delText>
        </w:r>
        <w:r w:rsidDel="00461C13">
          <w:rPr>
            <w:noProof/>
          </w:rPr>
          <w:tab/>
          <w:delText>12</w:delText>
        </w:r>
      </w:del>
    </w:p>
    <w:p w14:paraId="5D636DD1" w14:textId="2473E1AF" w:rsidR="00EC3CAB" w:rsidDel="00461C13" w:rsidRDefault="00EC3CAB">
      <w:pPr>
        <w:pStyle w:val="TOC1"/>
        <w:rPr>
          <w:del w:id="169"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70" w:author="Shane He (Nokia) 2024 11 20" w:date="2024-11-21T19:07:00Z" w16du:dateUtc="2024-11-21T18:07:00Z">
        <w:r w:rsidDel="00461C13">
          <w:rPr>
            <w:noProof/>
          </w:rPr>
          <w:delText>5</w:delText>
        </w:r>
        <w:r w:rsidDel="00461C13">
          <w:rPr>
            <w:rFonts w:asciiTheme="minorHAnsi" w:hAnsiTheme="minorHAnsi" w:cstheme="minorBidi"/>
            <w:noProof/>
            <w:kern w:val="2"/>
            <w:sz w:val="24"/>
            <w:szCs w:val="24"/>
            <w:lang w:val="en-US" w:eastAsia="zh-CN"/>
            <w14:ligatures w14:val="standardContextual"/>
          </w:rPr>
          <w:tab/>
        </w:r>
        <w:r w:rsidDel="00461C13">
          <w:rPr>
            <w:noProof/>
          </w:rPr>
          <w:delText>Media codecs, configuration, and data transport</w:delText>
        </w:r>
        <w:r w:rsidDel="00461C13">
          <w:rPr>
            <w:noProof/>
          </w:rPr>
          <w:tab/>
          <w:delText>12</w:delText>
        </w:r>
      </w:del>
    </w:p>
    <w:p w14:paraId="4A78C178" w14:textId="1EA0036B" w:rsidR="00EC3CAB" w:rsidDel="00461C13" w:rsidRDefault="00EC3CAB">
      <w:pPr>
        <w:pStyle w:val="TOC2"/>
        <w:rPr>
          <w:del w:id="171"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72" w:author="Shane He (Nokia) 2024 11 20" w:date="2024-11-21T19:07:00Z" w16du:dateUtc="2024-11-21T18:07:00Z">
        <w:r w:rsidDel="00461C13">
          <w:rPr>
            <w:noProof/>
          </w:rPr>
          <w:delText>5.1</w:delText>
        </w:r>
        <w:r w:rsidDel="00461C13">
          <w:rPr>
            <w:rFonts w:asciiTheme="minorHAnsi" w:hAnsiTheme="minorHAnsi" w:cstheme="minorBidi"/>
            <w:noProof/>
            <w:kern w:val="2"/>
            <w:sz w:val="24"/>
            <w:szCs w:val="24"/>
            <w:lang w:val="en-US" w:eastAsia="zh-CN"/>
            <w14:ligatures w14:val="standardContextual"/>
          </w:rPr>
          <w:tab/>
        </w:r>
        <w:r w:rsidDel="00461C13">
          <w:rPr>
            <w:noProof/>
          </w:rPr>
          <w:delText>General</w:delText>
        </w:r>
        <w:r w:rsidDel="00461C13">
          <w:rPr>
            <w:noProof/>
          </w:rPr>
          <w:tab/>
          <w:delText>12</w:delText>
        </w:r>
      </w:del>
    </w:p>
    <w:p w14:paraId="15A2EA91" w14:textId="5DCAD062" w:rsidR="00EC3CAB" w:rsidDel="00461C13" w:rsidRDefault="00EC3CAB">
      <w:pPr>
        <w:pStyle w:val="TOC2"/>
        <w:rPr>
          <w:del w:id="173"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74" w:author="Shane He (Nokia) 2024 11 20" w:date="2024-11-21T19:07:00Z" w16du:dateUtc="2024-11-21T18:07:00Z">
        <w:r w:rsidDel="00461C13">
          <w:rPr>
            <w:noProof/>
          </w:rPr>
          <w:delText>5.2</w:delText>
        </w:r>
        <w:r w:rsidDel="00461C13">
          <w:rPr>
            <w:rFonts w:asciiTheme="minorHAnsi" w:hAnsiTheme="minorHAnsi" w:cstheme="minorBidi"/>
            <w:noProof/>
            <w:kern w:val="2"/>
            <w:sz w:val="24"/>
            <w:szCs w:val="24"/>
            <w:lang w:val="en-US" w:eastAsia="zh-CN"/>
            <w14:ligatures w14:val="standardContextual"/>
          </w:rPr>
          <w:tab/>
        </w:r>
        <w:r w:rsidDel="00461C13">
          <w:rPr>
            <w:noProof/>
          </w:rPr>
          <w:delText>Media codecs</w:delText>
        </w:r>
        <w:r w:rsidDel="00461C13">
          <w:rPr>
            <w:noProof/>
          </w:rPr>
          <w:tab/>
          <w:delText>12</w:delText>
        </w:r>
      </w:del>
    </w:p>
    <w:p w14:paraId="260D8B94" w14:textId="06625BB3" w:rsidR="00EC3CAB" w:rsidDel="00461C13" w:rsidRDefault="00EC3CAB">
      <w:pPr>
        <w:pStyle w:val="TOC2"/>
        <w:rPr>
          <w:del w:id="175"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76" w:author="Shane He (Nokia) 2024 11 20" w:date="2024-11-21T19:07:00Z" w16du:dateUtc="2024-11-21T18:07:00Z">
        <w:r w:rsidDel="00461C13">
          <w:rPr>
            <w:noProof/>
          </w:rPr>
          <w:delText>5.3</w:delText>
        </w:r>
        <w:r w:rsidDel="00461C13">
          <w:rPr>
            <w:rFonts w:asciiTheme="minorHAnsi" w:hAnsiTheme="minorHAnsi" w:cstheme="minorBidi"/>
            <w:noProof/>
            <w:kern w:val="2"/>
            <w:sz w:val="24"/>
            <w:szCs w:val="24"/>
            <w:lang w:val="en-US" w:eastAsia="zh-CN"/>
            <w14:ligatures w14:val="standardContextual"/>
          </w:rPr>
          <w:tab/>
        </w:r>
        <w:r w:rsidDel="00461C13">
          <w:rPr>
            <w:noProof/>
          </w:rPr>
          <w:delText>Media configuration</w:delText>
        </w:r>
        <w:r w:rsidDel="00461C13">
          <w:rPr>
            <w:noProof/>
          </w:rPr>
          <w:tab/>
          <w:delText>12</w:delText>
        </w:r>
      </w:del>
    </w:p>
    <w:p w14:paraId="70B06A81" w14:textId="3EE6E985" w:rsidR="00EC3CAB" w:rsidDel="00461C13" w:rsidRDefault="00EC3CAB">
      <w:pPr>
        <w:pStyle w:val="TOC2"/>
        <w:rPr>
          <w:del w:id="177"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78" w:author="Shane He (Nokia) 2024 11 20" w:date="2024-11-21T19:07:00Z" w16du:dateUtc="2024-11-21T18:07:00Z">
        <w:r w:rsidDel="00461C13">
          <w:rPr>
            <w:noProof/>
          </w:rPr>
          <w:delText>5.4</w:delText>
        </w:r>
        <w:r w:rsidDel="00461C13">
          <w:rPr>
            <w:rFonts w:asciiTheme="minorHAnsi" w:hAnsiTheme="minorHAnsi" w:cstheme="minorBidi"/>
            <w:noProof/>
            <w:kern w:val="2"/>
            <w:sz w:val="24"/>
            <w:szCs w:val="24"/>
            <w:lang w:val="en-US" w:eastAsia="zh-CN"/>
            <w14:ligatures w14:val="standardContextual"/>
          </w:rPr>
          <w:tab/>
        </w:r>
        <w:r w:rsidDel="00461C13">
          <w:rPr>
            <w:noProof/>
          </w:rPr>
          <w:delText>Data transport</w:delText>
        </w:r>
        <w:r w:rsidDel="00461C13">
          <w:rPr>
            <w:noProof/>
          </w:rPr>
          <w:tab/>
          <w:delText>12</w:delText>
        </w:r>
      </w:del>
    </w:p>
    <w:p w14:paraId="3AF2CA7A" w14:textId="67828787" w:rsidR="00EC3CAB" w:rsidDel="00461C13" w:rsidRDefault="00EC3CAB">
      <w:pPr>
        <w:pStyle w:val="TOC2"/>
        <w:rPr>
          <w:del w:id="179"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80" w:author="Shane He (Nokia) 2024 11 20" w:date="2024-11-21T19:07:00Z" w16du:dateUtc="2024-11-21T18:07:00Z">
        <w:r w:rsidDel="00461C13">
          <w:rPr>
            <w:noProof/>
          </w:rPr>
          <w:delText>5.4.1</w:delText>
        </w:r>
        <w:r w:rsidDel="00461C13">
          <w:rPr>
            <w:rFonts w:asciiTheme="minorHAnsi" w:hAnsiTheme="minorHAnsi" w:cstheme="minorBidi"/>
            <w:noProof/>
            <w:kern w:val="2"/>
            <w:sz w:val="24"/>
            <w:szCs w:val="24"/>
            <w:lang w:val="en-US" w:eastAsia="zh-CN"/>
            <w14:ligatures w14:val="standardContextual"/>
          </w:rPr>
          <w:tab/>
        </w:r>
        <w:r w:rsidDel="00461C13">
          <w:rPr>
            <w:noProof/>
          </w:rPr>
          <w:delText>General</w:delText>
        </w:r>
        <w:r w:rsidDel="00461C13">
          <w:rPr>
            <w:noProof/>
          </w:rPr>
          <w:tab/>
          <w:delText>12</w:delText>
        </w:r>
      </w:del>
    </w:p>
    <w:p w14:paraId="0F4E8EA7" w14:textId="2C9759DB" w:rsidR="00EC3CAB" w:rsidDel="00461C13" w:rsidRDefault="00EC3CAB">
      <w:pPr>
        <w:pStyle w:val="TOC2"/>
        <w:rPr>
          <w:del w:id="181"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82" w:author="Shane He (Nokia) 2024 11 20" w:date="2024-11-21T19:07:00Z" w16du:dateUtc="2024-11-21T18:07:00Z">
        <w:r w:rsidDel="00461C13">
          <w:rPr>
            <w:noProof/>
          </w:rPr>
          <w:delText>5.4.2</w:delText>
        </w:r>
        <w:r w:rsidDel="00461C13">
          <w:rPr>
            <w:rFonts w:asciiTheme="minorHAnsi" w:hAnsiTheme="minorHAnsi" w:cstheme="minorBidi"/>
            <w:noProof/>
            <w:kern w:val="2"/>
            <w:sz w:val="24"/>
            <w:szCs w:val="24"/>
            <w:lang w:val="en-US" w:eastAsia="zh-CN"/>
            <w14:ligatures w14:val="standardContextual"/>
          </w:rPr>
          <w:tab/>
        </w:r>
        <w:r w:rsidDel="00461C13">
          <w:rPr>
            <w:noProof/>
          </w:rPr>
          <w:delText>Metadata Formats</w:delText>
        </w:r>
        <w:r w:rsidDel="00461C13">
          <w:rPr>
            <w:noProof/>
          </w:rPr>
          <w:tab/>
          <w:delText>12</w:delText>
        </w:r>
      </w:del>
    </w:p>
    <w:p w14:paraId="53C35876" w14:textId="5B4F3880" w:rsidR="00EC3CAB" w:rsidDel="00461C13" w:rsidRDefault="00EC3CAB">
      <w:pPr>
        <w:pStyle w:val="TOC4"/>
        <w:rPr>
          <w:del w:id="183"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84" w:author="Shane He (Nokia) 2024 11 20" w:date="2024-11-21T19:07:00Z" w16du:dateUtc="2024-11-21T18:07:00Z">
        <w:r w:rsidDel="00461C13">
          <w:rPr>
            <w:noProof/>
            <w:lang w:eastAsia="en-GB"/>
          </w:rPr>
          <w:delText>5.4.2.1</w:delText>
        </w:r>
        <w:r w:rsidDel="00461C13">
          <w:rPr>
            <w:rFonts w:asciiTheme="minorHAnsi" w:hAnsiTheme="minorHAnsi" w:cstheme="minorBidi"/>
            <w:noProof/>
            <w:kern w:val="2"/>
            <w:sz w:val="24"/>
            <w:szCs w:val="24"/>
            <w:lang w:val="en-US" w:eastAsia="zh-CN"/>
            <w14:ligatures w14:val="standardContextual"/>
          </w:rPr>
          <w:tab/>
        </w:r>
        <w:r w:rsidDel="00461C13">
          <w:rPr>
            <w:noProof/>
            <w:lang w:eastAsia="en-GB"/>
          </w:rPr>
          <w:delText>General</w:delText>
        </w:r>
        <w:r w:rsidDel="00461C13">
          <w:rPr>
            <w:noProof/>
          </w:rPr>
          <w:tab/>
          <w:delText>12</w:delText>
        </w:r>
      </w:del>
    </w:p>
    <w:p w14:paraId="08257EC3" w14:textId="4C00594B" w:rsidR="00EC3CAB" w:rsidDel="00461C13" w:rsidRDefault="00EC3CAB">
      <w:pPr>
        <w:pStyle w:val="TOC4"/>
        <w:rPr>
          <w:del w:id="185"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86" w:author="Shane He (Nokia) 2024 11 20" w:date="2024-11-21T19:07:00Z" w16du:dateUtc="2024-11-21T18:07:00Z">
        <w:r w:rsidDel="00461C13">
          <w:rPr>
            <w:noProof/>
            <w:lang w:eastAsia="en-GB"/>
          </w:rPr>
          <w:delText>5.4.2.2</w:delText>
        </w:r>
        <w:r w:rsidDel="00461C13">
          <w:rPr>
            <w:rFonts w:asciiTheme="minorHAnsi" w:hAnsiTheme="minorHAnsi" w:cstheme="minorBidi"/>
            <w:noProof/>
            <w:kern w:val="2"/>
            <w:sz w:val="24"/>
            <w:szCs w:val="24"/>
            <w:lang w:val="en-US" w:eastAsia="zh-CN"/>
            <w14:ligatures w14:val="standardContextual"/>
          </w:rPr>
          <w:tab/>
        </w:r>
        <w:r w:rsidDel="00461C13">
          <w:rPr>
            <w:noProof/>
            <w:lang w:eastAsia="en-GB"/>
          </w:rPr>
          <w:delText>Pose Format</w:delText>
        </w:r>
        <w:r w:rsidDel="00461C13">
          <w:rPr>
            <w:noProof/>
          </w:rPr>
          <w:tab/>
          <w:delText>12</w:delText>
        </w:r>
      </w:del>
    </w:p>
    <w:p w14:paraId="217CB4CA" w14:textId="4ACAE251" w:rsidR="00EC3CAB" w:rsidDel="00461C13" w:rsidRDefault="00EC3CAB">
      <w:pPr>
        <w:pStyle w:val="TOC4"/>
        <w:rPr>
          <w:del w:id="187"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88" w:author="Shane He (Nokia) 2024 11 20" w:date="2024-11-21T19:07:00Z" w16du:dateUtc="2024-11-21T18:07:00Z">
        <w:r w:rsidDel="00461C13">
          <w:rPr>
            <w:noProof/>
            <w:lang w:eastAsia="en-GB"/>
          </w:rPr>
          <w:delText>5.4.2.3</w:delText>
        </w:r>
        <w:r w:rsidDel="00461C13">
          <w:rPr>
            <w:rFonts w:asciiTheme="minorHAnsi" w:hAnsiTheme="minorHAnsi" w:cstheme="minorBidi"/>
            <w:noProof/>
            <w:kern w:val="2"/>
            <w:sz w:val="24"/>
            <w:szCs w:val="24"/>
            <w:lang w:val="en-US" w:eastAsia="zh-CN"/>
            <w14:ligatures w14:val="standardContextual"/>
          </w:rPr>
          <w:tab/>
        </w:r>
        <w:r w:rsidDel="00461C13">
          <w:rPr>
            <w:noProof/>
            <w:lang w:eastAsia="en-GB"/>
          </w:rPr>
          <w:delText>Action Format</w:delText>
        </w:r>
        <w:r w:rsidDel="00461C13">
          <w:rPr>
            <w:noProof/>
          </w:rPr>
          <w:tab/>
          <w:delText>12</w:delText>
        </w:r>
      </w:del>
    </w:p>
    <w:p w14:paraId="48307AD4" w14:textId="761E7EFD" w:rsidR="00EC3CAB" w:rsidDel="00461C13" w:rsidRDefault="00EC3CAB">
      <w:pPr>
        <w:pStyle w:val="TOC1"/>
        <w:rPr>
          <w:del w:id="189"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90" w:author="Shane He (Nokia) 2024 11 20" w:date="2024-11-21T19:07:00Z" w16du:dateUtc="2024-11-21T18:07:00Z">
        <w:r w:rsidDel="00461C13">
          <w:rPr>
            <w:noProof/>
          </w:rPr>
          <w:delText>6</w:delText>
        </w:r>
        <w:r w:rsidDel="00461C13">
          <w:rPr>
            <w:rFonts w:asciiTheme="minorHAnsi" w:hAnsiTheme="minorHAnsi" w:cstheme="minorBidi"/>
            <w:noProof/>
            <w:kern w:val="2"/>
            <w:sz w:val="24"/>
            <w:szCs w:val="24"/>
            <w:lang w:val="en-US" w:eastAsia="zh-CN"/>
            <w14:ligatures w14:val="standardContextual"/>
          </w:rPr>
          <w:tab/>
        </w:r>
        <w:r w:rsidDel="00461C13">
          <w:rPr>
            <w:noProof/>
          </w:rPr>
          <w:delText>Split Rendering Metrics</w:delText>
        </w:r>
        <w:r w:rsidDel="00461C13">
          <w:rPr>
            <w:noProof/>
          </w:rPr>
          <w:tab/>
          <w:delText>13</w:delText>
        </w:r>
      </w:del>
    </w:p>
    <w:p w14:paraId="06E501DE" w14:textId="2B4FFF0E" w:rsidR="00EC3CAB" w:rsidDel="00461C13" w:rsidRDefault="00EC3CAB">
      <w:pPr>
        <w:pStyle w:val="TOC1"/>
        <w:rPr>
          <w:del w:id="191"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92" w:author="Shane He (Nokia) 2024 11 20" w:date="2024-11-21T19:07:00Z" w16du:dateUtc="2024-11-21T18:07:00Z">
        <w:r w:rsidDel="00461C13">
          <w:rPr>
            <w:noProof/>
          </w:rPr>
          <w:delText>7</w:delText>
        </w:r>
        <w:r w:rsidDel="00461C13">
          <w:rPr>
            <w:rFonts w:asciiTheme="minorHAnsi" w:hAnsiTheme="minorHAnsi" w:cstheme="minorBidi"/>
            <w:noProof/>
            <w:kern w:val="2"/>
            <w:sz w:val="24"/>
            <w:szCs w:val="24"/>
            <w:lang w:val="en-US" w:eastAsia="zh-CN"/>
            <w14:ligatures w14:val="standardContextual"/>
          </w:rPr>
          <w:tab/>
        </w:r>
        <w:r w:rsidDel="00461C13">
          <w:rPr>
            <w:noProof/>
          </w:rPr>
          <w:delText>Procedures</w:delText>
        </w:r>
        <w:r w:rsidDel="00461C13">
          <w:rPr>
            <w:noProof/>
          </w:rPr>
          <w:tab/>
          <w:delText>13</w:delText>
        </w:r>
      </w:del>
    </w:p>
    <w:p w14:paraId="1A8555E0" w14:textId="7DDE424A" w:rsidR="00EC3CAB" w:rsidDel="00461C13" w:rsidRDefault="00EC3CAB">
      <w:pPr>
        <w:pStyle w:val="TOC2"/>
        <w:rPr>
          <w:del w:id="193"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94" w:author="Shane He (Nokia) 2024 11 20" w:date="2024-11-21T19:07:00Z" w16du:dateUtc="2024-11-21T18:07:00Z">
        <w:r w:rsidDel="00461C13">
          <w:rPr>
            <w:noProof/>
          </w:rPr>
          <w:delText>7.1</w:delText>
        </w:r>
        <w:r w:rsidDel="00461C13">
          <w:rPr>
            <w:rFonts w:asciiTheme="minorHAnsi" w:hAnsiTheme="minorHAnsi" w:cstheme="minorBidi"/>
            <w:noProof/>
            <w:kern w:val="2"/>
            <w:sz w:val="24"/>
            <w:szCs w:val="24"/>
            <w:lang w:val="en-US" w:eastAsia="zh-CN"/>
            <w14:ligatures w14:val="standardContextual"/>
          </w:rPr>
          <w:tab/>
        </w:r>
        <w:r w:rsidDel="00461C13">
          <w:rPr>
            <w:noProof/>
          </w:rPr>
          <w:delText>General procedures for session establishment</w:delText>
        </w:r>
        <w:r w:rsidDel="00461C13">
          <w:rPr>
            <w:noProof/>
          </w:rPr>
          <w:tab/>
          <w:delText>13</w:delText>
        </w:r>
      </w:del>
    </w:p>
    <w:p w14:paraId="083C3D02" w14:textId="2F3F92D1" w:rsidR="00EC3CAB" w:rsidDel="00461C13" w:rsidRDefault="00EC3CAB">
      <w:pPr>
        <w:pStyle w:val="TOC2"/>
        <w:rPr>
          <w:del w:id="195"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96" w:author="Shane He (Nokia) 2024 11 20" w:date="2024-11-21T19:07:00Z" w16du:dateUtc="2024-11-21T18:07:00Z">
        <w:r w:rsidDel="00461C13">
          <w:rPr>
            <w:noProof/>
          </w:rPr>
          <w:delText>7.2</w:delText>
        </w:r>
        <w:r w:rsidDel="00461C13">
          <w:rPr>
            <w:rFonts w:asciiTheme="minorHAnsi" w:hAnsiTheme="minorHAnsi" w:cstheme="minorBidi"/>
            <w:noProof/>
            <w:kern w:val="2"/>
            <w:sz w:val="24"/>
            <w:szCs w:val="24"/>
            <w:lang w:val="en-US" w:eastAsia="zh-CN"/>
            <w14:ligatures w14:val="standardContextual"/>
          </w:rPr>
          <w:tab/>
        </w:r>
        <w:r w:rsidDel="00461C13">
          <w:rPr>
            <w:noProof/>
          </w:rPr>
          <w:delText>General procedures for session modification</w:delText>
        </w:r>
        <w:r w:rsidDel="00461C13">
          <w:rPr>
            <w:noProof/>
          </w:rPr>
          <w:tab/>
          <w:delText>15</w:delText>
        </w:r>
      </w:del>
    </w:p>
    <w:p w14:paraId="09FD25E9" w14:textId="0409A1F3" w:rsidR="00EC3CAB" w:rsidDel="00461C13" w:rsidRDefault="00EC3CAB">
      <w:pPr>
        <w:pStyle w:val="TOC2"/>
        <w:rPr>
          <w:del w:id="197"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198" w:author="Shane He (Nokia) 2024 11 20" w:date="2024-11-21T19:07:00Z" w16du:dateUtc="2024-11-21T18:07:00Z">
        <w:r w:rsidDel="00461C13">
          <w:rPr>
            <w:noProof/>
          </w:rPr>
          <w:delText>7.3</w:delText>
        </w:r>
        <w:r w:rsidDel="00461C13">
          <w:rPr>
            <w:rFonts w:asciiTheme="minorHAnsi" w:hAnsiTheme="minorHAnsi" w:cstheme="minorBidi"/>
            <w:noProof/>
            <w:kern w:val="2"/>
            <w:sz w:val="24"/>
            <w:szCs w:val="24"/>
            <w:lang w:val="en-US" w:eastAsia="zh-CN"/>
            <w14:ligatures w14:val="standardContextual"/>
          </w:rPr>
          <w:tab/>
        </w:r>
        <w:r w:rsidDel="00461C13">
          <w:rPr>
            <w:noProof/>
          </w:rPr>
          <w:delText>Network support procedures</w:delText>
        </w:r>
        <w:r w:rsidDel="00461C13">
          <w:rPr>
            <w:noProof/>
          </w:rPr>
          <w:tab/>
          <w:delText>17</w:delText>
        </w:r>
      </w:del>
    </w:p>
    <w:p w14:paraId="4FA40741" w14:textId="6B566E17" w:rsidR="00EC3CAB" w:rsidDel="00461C13" w:rsidRDefault="00EC3CAB">
      <w:pPr>
        <w:pStyle w:val="TOC8"/>
        <w:rPr>
          <w:del w:id="199" w:author="Shane He (Nokia) 2024 11 20" w:date="2024-11-21T19:07:00Z" w16du:dateUtc="2024-11-21T18:07:00Z"/>
          <w:rFonts w:asciiTheme="minorHAnsi" w:hAnsiTheme="minorHAnsi" w:cstheme="minorBidi"/>
          <w:b w:val="0"/>
          <w:noProof/>
          <w:kern w:val="2"/>
          <w:sz w:val="24"/>
          <w:szCs w:val="24"/>
          <w:lang w:val="en-US" w:eastAsia="zh-CN"/>
          <w14:ligatures w14:val="standardContextual"/>
        </w:rPr>
      </w:pPr>
      <w:del w:id="200" w:author="Shane He (Nokia) 2024 11 20" w:date="2024-11-21T19:07:00Z" w16du:dateUtc="2024-11-21T18:07:00Z">
        <w:r w:rsidDel="00461C13">
          <w:rPr>
            <w:noProof/>
          </w:rPr>
          <w:delText>Annex &lt;A&gt; (normative): &lt;Normative annex for a Technical Specification&gt;</w:delText>
        </w:r>
        <w:r w:rsidDel="00461C13">
          <w:rPr>
            <w:noProof/>
          </w:rPr>
          <w:tab/>
          <w:delText>19</w:delText>
        </w:r>
      </w:del>
    </w:p>
    <w:p w14:paraId="62B71783" w14:textId="776D91D2" w:rsidR="00EC3CAB" w:rsidDel="00461C13" w:rsidRDefault="00EC3CAB">
      <w:pPr>
        <w:pStyle w:val="TOC8"/>
        <w:rPr>
          <w:del w:id="201" w:author="Shane He (Nokia) 2024 11 20" w:date="2024-11-21T19:07:00Z" w16du:dateUtc="2024-11-21T18:07:00Z"/>
          <w:rFonts w:asciiTheme="minorHAnsi" w:hAnsiTheme="minorHAnsi" w:cstheme="minorBidi"/>
          <w:b w:val="0"/>
          <w:noProof/>
          <w:kern w:val="2"/>
          <w:sz w:val="24"/>
          <w:szCs w:val="24"/>
          <w:lang w:val="en-US" w:eastAsia="zh-CN"/>
          <w14:ligatures w14:val="standardContextual"/>
        </w:rPr>
      </w:pPr>
      <w:del w:id="202" w:author="Shane He (Nokia) 2024 11 20" w:date="2024-11-21T19:07:00Z" w16du:dateUtc="2024-11-21T18:07:00Z">
        <w:r w:rsidDel="00461C13">
          <w:rPr>
            <w:noProof/>
          </w:rPr>
          <w:delText>Annex &lt;B&gt; (informative): &lt;Informative annex for a Technical Specification&gt;</w:delText>
        </w:r>
        <w:r w:rsidDel="00461C13">
          <w:rPr>
            <w:noProof/>
          </w:rPr>
          <w:tab/>
          <w:delText>20</w:delText>
        </w:r>
      </w:del>
    </w:p>
    <w:p w14:paraId="250DE0B2" w14:textId="0F111D45" w:rsidR="00EC3CAB" w:rsidDel="00461C13" w:rsidRDefault="00EC3CAB">
      <w:pPr>
        <w:pStyle w:val="TOC1"/>
        <w:rPr>
          <w:del w:id="203" w:author="Shane He (Nokia) 2024 11 20" w:date="2024-11-21T19:07:00Z" w16du:dateUtc="2024-11-21T18:07:00Z"/>
          <w:rFonts w:asciiTheme="minorHAnsi" w:hAnsiTheme="minorHAnsi" w:cstheme="minorBidi"/>
          <w:noProof/>
          <w:kern w:val="2"/>
          <w:sz w:val="24"/>
          <w:szCs w:val="24"/>
          <w:lang w:val="en-US" w:eastAsia="zh-CN"/>
          <w14:ligatures w14:val="standardContextual"/>
        </w:rPr>
      </w:pPr>
      <w:del w:id="204" w:author="Shane He (Nokia) 2024 11 20" w:date="2024-11-21T19:07:00Z" w16du:dateUtc="2024-11-21T18:07:00Z">
        <w:r w:rsidDel="00461C13">
          <w:rPr>
            <w:noProof/>
          </w:rPr>
          <w:delText>B.1</w:delText>
        </w:r>
        <w:r w:rsidDel="00461C13">
          <w:rPr>
            <w:rFonts w:asciiTheme="minorHAnsi" w:hAnsiTheme="minorHAnsi" w:cstheme="minorBidi"/>
            <w:noProof/>
            <w:kern w:val="2"/>
            <w:sz w:val="24"/>
            <w:szCs w:val="24"/>
            <w:lang w:val="en-US" w:eastAsia="zh-CN"/>
            <w14:ligatures w14:val="standardContextual"/>
          </w:rPr>
          <w:tab/>
        </w:r>
        <w:r w:rsidDel="00461C13">
          <w:rPr>
            <w:noProof/>
          </w:rPr>
          <w:delText>Heading levels in an annex</w:delText>
        </w:r>
        <w:r w:rsidDel="00461C13">
          <w:rPr>
            <w:noProof/>
          </w:rPr>
          <w:tab/>
          <w:delText>20</w:delText>
        </w:r>
      </w:del>
    </w:p>
    <w:p w14:paraId="2071D9EB" w14:textId="1F2B313B" w:rsidR="00EC3CAB" w:rsidDel="00461C13" w:rsidRDefault="00EC3CAB">
      <w:pPr>
        <w:pStyle w:val="TOC9"/>
        <w:rPr>
          <w:del w:id="205" w:author="Shane He (Nokia) 2024 11 20" w:date="2024-11-21T19:07:00Z" w16du:dateUtc="2024-11-21T18:07:00Z"/>
          <w:rFonts w:asciiTheme="minorHAnsi" w:hAnsiTheme="minorHAnsi" w:cstheme="minorBidi"/>
          <w:b w:val="0"/>
          <w:noProof/>
          <w:kern w:val="2"/>
          <w:sz w:val="24"/>
          <w:szCs w:val="24"/>
          <w:lang w:val="en-US" w:eastAsia="zh-CN"/>
          <w14:ligatures w14:val="standardContextual"/>
        </w:rPr>
      </w:pPr>
      <w:del w:id="206" w:author="Shane He (Nokia) 2024 11 20" w:date="2024-11-21T19:07:00Z" w16du:dateUtc="2024-11-21T18:07:00Z">
        <w:r w:rsidDel="00461C13">
          <w:rPr>
            <w:noProof/>
          </w:rPr>
          <w:delText>Annex &lt;F&gt; (informative):</w:delText>
        </w:r>
        <w:r w:rsidDel="00461C13">
          <w:rPr>
            <w:noProof/>
          </w:rPr>
          <w:tab/>
          <w:delText>21</w:delText>
        </w:r>
      </w:del>
    </w:p>
    <w:p w14:paraId="4AC1CA43" w14:textId="12FDE1E2" w:rsidR="00EC3CAB" w:rsidDel="00461C13" w:rsidRDefault="00EC3CAB">
      <w:pPr>
        <w:pStyle w:val="TOC9"/>
        <w:rPr>
          <w:del w:id="207" w:author="Shane He (Nokia) 2024 11 20" w:date="2024-11-21T19:07:00Z" w16du:dateUtc="2024-11-21T18:07:00Z"/>
          <w:rFonts w:asciiTheme="minorHAnsi" w:hAnsiTheme="minorHAnsi" w:cstheme="minorBidi"/>
          <w:b w:val="0"/>
          <w:noProof/>
          <w:kern w:val="2"/>
          <w:sz w:val="24"/>
          <w:szCs w:val="24"/>
          <w:lang w:val="en-US" w:eastAsia="zh-CN"/>
          <w14:ligatures w14:val="standardContextual"/>
        </w:rPr>
      </w:pPr>
      <w:del w:id="208" w:author="Shane He (Nokia) 2024 11 20" w:date="2024-11-21T19:07:00Z" w16du:dateUtc="2024-11-21T18:07:00Z">
        <w:r w:rsidDel="00461C13">
          <w:rPr>
            <w:noProof/>
          </w:rPr>
          <w:delText>Change history</w:delText>
        </w:r>
        <w:r w:rsidDel="00461C13">
          <w:rPr>
            <w:noProof/>
          </w:rPr>
          <w:tab/>
          <w:delText>21</w:delText>
        </w:r>
      </w:del>
    </w:p>
    <w:p w14:paraId="0B9E3498" w14:textId="431A76BB" w:rsidR="00080512" w:rsidRPr="004D3578" w:rsidRDefault="00311CB1">
      <w:r>
        <w:rPr>
          <w:sz w:val="22"/>
        </w:rPr>
        <w:fldChar w:fldCharType="end"/>
      </w:r>
    </w:p>
    <w:p w14:paraId="4F546A15" w14:textId="79A57E29" w:rsidR="0074026F" w:rsidDel="006E22DE" w:rsidRDefault="00080512" w:rsidP="006E22DE">
      <w:pPr>
        <w:pStyle w:val="Guidance"/>
        <w:rPr>
          <w:del w:id="209" w:author="Shane He (Nokia)" w:date="2024-11-12T16:45:00Z" w16du:dateUtc="2024-11-12T15:45:00Z"/>
        </w:rPr>
      </w:pPr>
      <w:r w:rsidRPr="004D3578">
        <w:br w:type="page"/>
      </w:r>
      <w:del w:id="210" w:author="Shane He (Nokia)" w:date="2024-11-12T16:45:00Z" w16du:dateUtc="2024-11-12T15:45:00Z">
        <w:r w:rsidR="0074026F" w:rsidDel="006E22DE">
          <w:lastRenderedPageBreak/>
          <w:delText xml:space="preserve">For definitive guidance on drafting 3GPP TSs and TRs, see </w:delText>
        </w:r>
        <w:r w:rsidDel="006E22DE">
          <w:fldChar w:fldCharType="begin"/>
        </w:r>
        <w:r w:rsidDel="006E22DE">
          <w:delInstrText>HYPERLINK "https://www.3gpp.org/DynaReport/21801.htm"</w:delInstrText>
        </w:r>
        <w:r w:rsidDel="006E22DE">
          <w:fldChar w:fldCharType="separate"/>
        </w:r>
        <w:r w:rsidR="0074026F" w:rsidRPr="0074026F" w:rsidDel="006E22DE">
          <w:rPr>
            <w:rStyle w:val="Hyperlink"/>
          </w:rPr>
          <w:delText>3GPP TS 21.801</w:delText>
        </w:r>
        <w:r w:rsidDel="006E22DE">
          <w:rPr>
            <w:rStyle w:val="Hyperlink"/>
            <w:i w:val="0"/>
          </w:rPr>
          <w:fldChar w:fldCharType="end"/>
        </w:r>
        <w:r w:rsidR="0074026F" w:rsidDel="006E22DE">
          <w:delText>.</w:delText>
        </w:r>
      </w:del>
    </w:p>
    <w:p w14:paraId="747690AD" w14:textId="5CE5E986" w:rsidR="0074026F" w:rsidRPr="007B600E" w:rsidRDefault="0074026F" w:rsidP="006E22DE">
      <w:pPr>
        <w:pStyle w:val="Guidance"/>
      </w:pPr>
      <w:del w:id="211" w:author="Shane He (Nokia)" w:date="2024-11-12T16:45:00Z" w16du:dateUtc="2024-11-12T15:45:00Z">
        <w:r w:rsidDel="006E22DE">
          <w:delText>Ensure all blue guidance text is removed before submitting the TS/TR to the TSG for approval.</w:delText>
        </w:r>
      </w:del>
    </w:p>
    <w:p w14:paraId="03993004" w14:textId="77777777" w:rsidR="00080512" w:rsidRDefault="00080512">
      <w:pPr>
        <w:pStyle w:val="Heading1"/>
      </w:pPr>
      <w:bookmarkStart w:id="212" w:name="foreword"/>
      <w:bookmarkStart w:id="213" w:name="_Toc163031928"/>
      <w:bookmarkStart w:id="214" w:name="_Toc182322066"/>
      <w:bookmarkStart w:id="215" w:name="_Toc182322129"/>
      <w:bookmarkStart w:id="216" w:name="_Toc182322167"/>
      <w:bookmarkStart w:id="217" w:name="_Toc182322265"/>
      <w:bookmarkStart w:id="218" w:name="_Toc182323084"/>
      <w:bookmarkStart w:id="219" w:name="_Toc182323229"/>
      <w:bookmarkStart w:id="220" w:name="_Toc183108458"/>
      <w:bookmarkEnd w:id="212"/>
      <w:r w:rsidRPr="004D3578">
        <w:t>Foreword</w:t>
      </w:r>
      <w:bookmarkEnd w:id="213"/>
      <w:bookmarkEnd w:id="214"/>
      <w:bookmarkEnd w:id="215"/>
      <w:bookmarkEnd w:id="216"/>
      <w:bookmarkEnd w:id="217"/>
      <w:bookmarkEnd w:id="218"/>
      <w:bookmarkEnd w:id="219"/>
      <w:bookmarkEnd w:id="220"/>
    </w:p>
    <w:p w14:paraId="26D3C3F9" w14:textId="6EB2A4DD" w:rsidR="007B600E" w:rsidDel="006E22DE" w:rsidRDefault="0074026F" w:rsidP="007B600E">
      <w:pPr>
        <w:pStyle w:val="Guidance"/>
        <w:rPr>
          <w:del w:id="221" w:author="Shane He (Nokia)" w:date="2024-11-12T16:46:00Z" w16du:dateUtc="2024-11-12T15:46:00Z"/>
        </w:rPr>
      </w:pPr>
      <w:del w:id="222" w:author="Shane He (Nokia)" w:date="2024-11-12T16:46:00Z" w16du:dateUtc="2024-11-12T15:46:00Z">
        <w:r w:rsidDel="006E22DE">
          <w:delText>This clause is mandatory; do not alter the text in any way</w:delText>
        </w:r>
        <w:r w:rsidR="00465515" w:rsidDel="006E22DE">
          <w:delText xml:space="preserve"> other than to choose between "Specification" and "Report"</w:delText>
        </w:r>
        <w:r w:rsidDel="006E22DE">
          <w:delText xml:space="preserve">. </w:delText>
        </w:r>
      </w:del>
    </w:p>
    <w:p w14:paraId="2511FBFA" w14:textId="3DC6E004" w:rsidR="00080512" w:rsidRPr="004D3578" w:rsidRDefault="00080512">
      <w:r w:rsidRPr="004D3578">
        <w:t xml:space="preserve">This </w:t>
      </w:r>
      <w:r w:rsidRPr="0075334D">
        <w:t xml:space="preserve">Technical </w:t>
      </w:r>
      <w:bookmarkStart w:id="223" w:name="spectype3"/>
      <w:r w:rsidRPr="0075334D">
        <w:t>Specification</w:t>
      </w:r>
      <w:bookmarkEnd w:id="2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6A467BF" w:rsidR="00465515" w:rsidDel="006E22DE" w:rsidRDefault="00465515" w:rsidP="00465515">
      <w:pPr>
        <w:pStyle w:val="Guidance"/>
        <w:rPr>
          <w:del w:id="224" w:author="Shane He (Nokia)" w:date="2024-11-12T16:46:00Z" w16du:dateUtc="2024-11-12T15:46:00Z"/>
        </w:rPr>
      </w:pPr>
      <w:del w:id="225" w:author="Shane He (Nokia)" w:date="2024-11-12T16:46:00Z" w16du:dateUtc="2024-11-12T15:46:00Z">
        <w:r w:rsidDel="006E22DE">
          <w:delText>In drafting the TS/TR</w:delText>
        </w:r>
        <w:r w:rsidR="00D76048" w:rsidDel="006E22DE">
          <w:delText>,</w:delText>
        </w:r>
        <w:r w:rsidDel="006E22DE">
          <w:delText xml:space="preserve"> pay particular attention to the use of modal auxiliary verbs!</w:delText>
        </w:r>
        <w:r w:rsidR="00D76048" w:rsidDel="006E22DE">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26" w:name="introduction"/>
      <w:bookmarkStart w:id="227" w:name="_Toc163031929"/>
      <w:bookmarkStart w:id="228" w:name="_Toc182322067"/>
      <w:bookmarkStart w:id="229" w:name="_Toc182322130"/>
      <w:bookmarkStart w:id="230" w:name="_Toc182322168"/>
      <w:bookmarkStart w:id="231" w:name="_Toc182322266"/>
      <w:bookmarkStart w:id="232" w:name="_Toc182323085"/>
      <w:bookmarkStart w:id="233" w:name="_Toc182323230"/>
      <w:bookmarkStart w:id="234" w:name="_Toc183108459"/>
      <w:bookmarkEnd w:id="226"/>
      <w:r w:rsidRPr="004D3578">
        <w:t>Introduction</w:t>
      </w:r>
      <w:bookmarkEnd w:id="227"/>
      <w:bookmarkEnd w:id="228"/>
      <w:bookmarkEnd w:id="229"/>
      <w:bookmarkEnd w:id="230"/>
      <w:bookmarkEnd w:id="231"/>
      <w:bookmarkEnd w:id="232"/>
      <w:bookmarkEnd w:id="233"/>
      <w:bookmarkEnd w:id="234"/>
    </w:p>
    <w:p w14:paraId="2ABF8B48" w14:textId="77777777" w:rsidR="006E22DE" w:rsidRDefault="006E22DE" w:rsidP="006E22DE">
      <w:pPr>
        <w:jc w:val="both"/>
        <w:rPr>
          <w:ins w:id="235" w:author="Shane He (Nokia)" w:date="2024-11-12T16:46:00Z" w16du:dateUtc="2024-11-12T15:46:00Z"/>
        </w:rPr>
      </w:pPr>
      <w:ins w:id="236" w:author="Shane He (Nokia)" w:date="2024-11-12T16:46:00Z" w16du:dateUtc="2024-11-12T15:46:00Z">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ins>
    </w:p>
    <w:p w14:paraId="5610567C" w14:textId="77777777" w:rsidR="006E22DE" w:rsidRPr="00664011" w:rsidRDefault="006E22DE" w:rsidP="006E22DE">
      <w:pPr>
        <w:pStyle w:val="B1"/>
        <w:ind w:left="0" w:firstLine="0"/>
        <w:jc w:val="both"/>
        <w:rPr>
          <w:ins w:id="237" w:author="Shane He (Nokia)" w:date="2024-11-12T16:46:00Z" w16du:dateUtc="2024-11-12T15:46:00Z"/>
        </w:rPr>
      </w:pPr>
      <w:ins w:id="238" w:author="Shane He (Nokia)" w:date="2024-11-12T16:46:00Z" w16du:dateUtc="2024-11-12T15:46:00Z">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ins>
    </w:p>
    <w:p w14:paraId="14F982AB" w14:textId="77777777" w:rsidR="006E22DE" w:rsidRDefault="006E22DE" w:rsidP="006E22DE">
      <w:pPr>
        <w:jc w:val="both"/>
        <w:rPr>
          <w:ins w:id="239" w:author="Shane He (Nokia)" w:date="2024-11-12T16:46:00Z" w16du:dateUtc="2024-11-12T15:46:00Z"/>
        </w:rPr>
      </w:pPr>
    </w:p>
    <w:p w14:paraId="6A7CE5D7" w14:textId="1E6F3135" w:rsidR="00080512" w:rsidRPr="004D3578" w:rsidDel="006E22DE" w:rsidRDefault="00080512">
      <w:pPr>
        <w:pStyle w:val="Guidance"/>
        <w:rPr>
          <w:del w:id="240" w:author="Shane He (Nokia)" w:date="2024-11-12T16:46:00Z" w16du:dateUtc="2024-11-12T15:46:00Z"/>
        </w:rPr>
      </w:pPr>
      <w:del w:id="241" w:author="Shane He (Nokia)" w:date="2024-11-12T16:46:00Z" w16du:dateUtc="2024-11-12T15:46:00Z">
        <w:r w:rsidRPr="004D3578" w:rsidDel="006E22DE">
          <w:delText xml:space="preserve">This clause is optional. If it exists, it </w:delText>
        </w:r>
        <w:r w:rsidR="00465515" w:rsidDel="006E22DE">
          <w:delText>shall</w:delText>
        </w:r>
        <w:r w:rsidRPr="004D3578" w:rsidDel="006E22DE">
          <w:delText xml:space="preserve"> </w:delText>
        </w:r>
        <w:r w:rsidR="00465515" w:rsidDel="006E22DE">
          <w:delText xml:space="preserve">be </w:delText>
        </w:r>
        <w:r w:rsidRPr="004D3578" w:rsidDel="006E22DE">
          <w:delText>the second unnumbered clause.</w:delText>
        </w:r>
      </w:del>
    </w:p>
    <w:p w14:paraId="548A512E" w14:textId="77777777" w:rsidR="00080512" w:rsidRPr="004D3578" w:rsidRDefault="00080512">
      <w:pPr>
        <w:pStyle w:val="Heading1"/>
      </w:pPr>
      <w:r w:rsidRPr="004D3578">
        <w:br w:type="page"/>
      </w:r>
      <w:bookmarkStart w:id="242" w:name="scope"/>
      <w:bookmarkStart w:id="243" w:name="_Toc163031930"/>
      <w:bookmarkStart w:id="244" w:name="_Toc182322068"/>
      <w:bookmarkStart w:id="245" w:name="_Toc182322131"/>
      <w:bookmarkStart w:id="246" w:name="_Toc182322169"/>
      <w:bookmarkStart w:id="247" w:name="_Toc182322267"/>
      <w:bookmarkStart w:id="248" w:name="_Toc182323086"/>
      <w:bookmarkStart w:id="249" w:name="_Toc182323231"/>
      <w:bookmarkStart w:id="250" w:name="_Toc183108460"/>
      <w:bookmarkEnd w:id="242"/>
      <w:r w:rsidRPr="004D3578">
        <w:lastRenderedPageBreak/>
        <w:t>1</w:t>
      </w:r>
      <w:r w:rsidRPr="004D3578">
        <w:tab/>
      </w:r>
      <w:r w:rsidRPr="0075334D">
        <w:t>Scope</w:t>
      </w:r>
      <w:bookmarkEnd w:id="243"/>
      <w:bookmarkEnd w:id="244"/>
      <w:bookmarkEnd w:id="245"/>
      <w:bookmarkEnd w:id="246"/>
      <w:bookmarkEnd w:id="247"/>
      <w:bookmarkEnd w:id="248"/>
      <w:bookmarkEnd w:id="249"/>
      <w:bookmarkEnd w:id="250"/>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251" w:name="references"/>
      <w:bookmarkStart w:id="252" w:name="_Toc163031931"/>
      <w:bookmarkStart w:id="253" w:name="_Toc182322069"/>
      <w:bookmarkStart w:id="254" w:name="_Toc182322132"/>
      <w:bookmarkStart w:id="255" w:name="_Toc182322170"/>
      <w:bookmarkStart w:id="256" w:name="_Toc182322268"/>
      <w:bookmarkStart w:id="257" w:name="_Toc182323087"/>
      <w:bookmarkStart w:id="258" w:name="_Toc182323232"/>
      <w:bookmarkStart w:id="259" w:name="_Toc183108461"/>
      <w:bookmarkEnd w:id="251"/>
      <w:r w:rsidRPr="004D3578">
        <w:t>2</w:t>
      </w:r>
      <w:r w:rsidRPr="004D3578">
        <w:tab/>
        <w:t>References</w:t>
      </w:r>
      <w:bookmarkEnd w:id="252"/>
      <w:bookmarkEnd w:id="253"/>
      <w:bookmarkEnd w:id="254"/>
      <w:bookmarkEnd w:id="255"/>
      <w:bookmarkEnd w:id="256"/>
      <w:bookmarkEnd w:id="257"/>
      <w:bookmarkEnd w:id="258"/>
      <w:bookmarkEnd w:id="25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9F59B5">
      <w:pPr>
        <w:keepLines/>
        <w:ind w:left="1702" w:hanging="1418"/>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9F59B5">
      <w:pPr>
        <w:keepLines/>
        <w:ind w:left="1702" w:hanging="1418"/>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9F59B5">
      <w:pPr>
        <w:keepLines/>
        <w:ind w:left="1702" w:hanging="1418"/>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Pr="0066335E" w:rsidRDefault="009F59B5" w:rsidP="009F59B5">
      <w:pPr>
        <w:keepLines/>
        <w:ind w:left="1702" w:hanging="1418"/>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517801B5" w14:textId="373B59C1" w:rsidR="00AD2FA6" w:rsidRPr="009F59B5" w:rsidDel="006E22DE" w:rsidRDefault="00AD2FA6" w:rsidP="00CC7516">
      <w:pPr>
        <w:pStyle w:val="EX"/>
        <w:rPr>
          <w:del w:id="260" w:author="Shane He (Nokia)" w:date="2024-11-12T16:47:00Z" w16du:dateUtc="2024-11-12T15:47:00Z"/>
          <w:lang w:val="en-US"/>
        </w:rPr>
      </w:pPr>
    </w:p>
    <w:p w14:paraId="6F79663C" w14:textId="3F437484" w:rsidR="00CC7516" w:rsidRPr="000125E7" w:rsidDel="006E22DE" w:rsidRDefault="00CC7516" w:rsidP="00A26FE3">
      <w:pPr>
        <w:pStyle w:val="EX"/>
        <w:rPr>
          <w:del w:id="261" w:author="Shane He (Nokia)" w:date="2024-11-12T16:47:00Z" w16du:dateUtc="2024-11-12T15:47:00Z"/>
        </w:rPr>
      </w:pPr>
    </w:p>
    <w:p w14:paraId="09CA2629" w14:textId="0EA36BE1" w:rsidR="00A26FE3" w:rsidRPr="004D3578" w:rsidDel="006E22DE" w:rsidRDefault="00A26FE3" w:rsidP="00EC4A25">
      <w:pPr>
        <w:pStyle w:val="EX"/>
        <w:rPr>
          <w:del w:id="262" w:author="Shane He (Nokia)" w:date="2024-11-12T16:47:00Z" w16du:dateUtc="2024-11-12T15:47:00Z"/>
        </w:rPr>
      </w:pPr>
    </w:p>
    <w:p w14:paraId="29094E8A" w14:textId="57391C20" w:rsidR="00EC4A25" w:rsidRPr="004D3578" w:rsidDel="006E22DE" w:rsidRDefault="00EC4A25" w:rsidP="00EC4A25">
      <w:pPr>
        <w:pStyle w:val="EX"/>
        <w:rPr>
          <w:del w:id="263" w:author="Shane He (Nokia)" w:date="2024-11-12T16:47:00Z" w16du:dateUtc="2024-11-12T15:47:00Z"/>
        </w:rPr>
      </w:pPr>
      <w:del w:id="264" w:author="Shane He (Nokia)" w:date="2024-11-12T16:47:00Z" w16du:dateUtc="2024-11-12T15:47:00Z">
        <w:r w:rsidRPr="004D3578" w:rsidDel="006E22DE">
          <w:delText>…</w:delText>
        </w:r>
      </w:del>
    </w:p>
    <w:p w14:paraId="6516C83E" w14:textId="41E72B1B" w:rsidR="00080512" w:rsidRPr="004D3578" w:rsidDel="006E22DE" w:rsidRDefault="00080512" w:rsidP="00EC4A25">
      <w:pPr>
        <w:pStyle w:val="EX"/>
        <w:rPr>
          <w:del w:id="265" w:author="Shane He (Nokia)" w:date="2024-11-12T16:47:00Z" w16du:dateUtc="2024-11-12T15:47:00Z"/>
        </w:rPr>
      </w:pPr>
      <w:del w:id="266" w:author="Shane He (Nokia)" w:date="2024-11-12T16:47:00Z" w16du:dateUtc="2024-11-12T15:47:00Z">
        <w:r w:rsidRPr="004D3578" w:rsidDel="006E22DE">
          <w:delText>[</w:delText>
        </w:r>
        <w:r w:rsidR="00EC4A25" w:rsidRPr="004D3578" w:rsidDel="006E22DE">
          <w:delText>x</w:delText>
        </w:r>
        <w:r w:rsidRPr="004D3578" w:rsidDel="006E22DE">
          <w:delText>]</w:delText>
        </w:r>
        <w:r w:rsidRPr="004D3578" w:rsidDel="006E22DE">
          <w:tab/>
          <w:delText>&lt;doctype&gt; &lt;#&gt;[ ([up to and including]{yyyy[-mm]|V&lt;a[.b[.c]]&gt;}[onwards])]: "&lt;Title&gt;".</w:delText>
        </w:r>
      </w:del>
    </w:p>
    <w:p w14:paraId="360CD0A2" w14:textId="12BAC6FA" w:rsidR="00080512" w:rsidRPr="004D3578" w:rsidDel="006E22DE" w:rsidRDefault="00080512">
      <w:pPr>
        <w:pStyle w:val="Guidance"/>
        <w:rPr>
          <w:del w:id="267" w:author="Shane He (Nokia)" w:date="2024-11-12T16:47:00Z" w16du:dateUtc="2024-11-12T15:47:00Z"/>
        </w:rPr>
      </w:pPr>
      <w:del w:id="268" w:author="Shane He (Nokia)" w:date="2024-11-12T16:47:00Z" w16du:dateUtc="2024-11-12T15:47:00Z">
        <w:r w:rsidRPr="004D3578" w:rsidDel="006E22DE">
          <w:delText xml:space="preserve">It is preferred that the reference to </w:delText>
        </w:r>
        <w:r w:rsidR="000270B9" w:rsidDel="006E22DE">
          <w:delText>TR </w:delText>
        </w:r>
        <w:r w:rsidRPr="004D3578" w:rsidDel="006E22DE">
          <w:delText>21.905 be the first in the list.</w:delText>
        </w:r>
      </w:del>
    </w:p>
    <w:p w14:paraId="24ACB616" w14:textId="77777777" w:rsidR="00080512" w:rsidRPr="004D3578" w:rsidRDefault="00080512">
      <w:pPr>
        <w:pStyle w:val="Heading1"/>
      </w:pPr>
      <w:bookmarkStart w:id="269" w:name="definitions"/>
      <w:bookmarkStart w:id="270" w:name="_Toc163031932"/>
      <w:bookmarkStart w:id="271" w:name="_Toc182322070"/>
      <w:bookmarkStart w:id="272" w:name="_Toc182322133"/>
      <w:bookmarkStart w:id="273" w:name="_Toc182322171"/>
      <w:bookmarkStart w:id="274" w:name="_Toc182322269"/>
      <w:bookmarkStart w:id="275" w:name="_Toc182323088"/>
      <w:bookmarkStart w:id="276" w:name="_Toc182323233"/>
      <w:bookmarkStart w:id="277" w:name="_Toc183108462"/>
      <w:bookmarkEnd w:id="269"/>
      <w:r w:rsidRPr="004D3578">
        <w:lastRenderedPageBreak/>
        <w:t>3</w:t>
      </w:r>
      <w:r w:rsidRPr="004D3578">
        <w:tab/>
        <w:t>Definitions</w:t>
      </w:r>
      <w:r w:rsidR="00602AEA">
        <w:t xml:space="preserve"> of terms, symbols and abbreviations</w:t>
      </w:r>
      <w:bookmarkEnd w:id="270"/>
      <w:bookmarkEnd w:id="271"/>
      <w:bookmarkEnd w:id="272"/>
      <w:bookmarkEnd w:id="273"/>
      <w:bookmarkEnd w:id="274"/>
      <w:bookmarkEnd w:id="275"/>
      <w:bookmarkEnd w:id="276"/>
      <w:bookmarkEnd w:id="277"/>
    </w:p>
    <w:p w14:paraId="10D23EAA" w14:textId="4B238773" w:rsidR="00080512" w:rsidRPr="004D3578" w:rsidDel="006E22DE" w:rsidRDefault="00BA19ED">
      <w:pPr>
        <w:pStyle w:val="Guidance"/>
        <w:rPr>
          <w:del w:id="278" w:author="Shane He (Nokia)" w:date="2024-11-12T16:47:00Z" w16du:dateUtc="2024-11-12T15:47:00Z"/>
        </w:rPr>
      </w:pPr>
      <w:del w:id="279" w:author="Shane He (Nokia)" w:date="2024-11-12T16:47:00Z" w16du:dateUtc="2024-11-12T15:47:00Z">
        <w:r w:rsidDel="006E22DE">
          <w:delText xml:space="preserve">This clause and its three </w:delText>
        </w:r>
        <w:r w:rsidR="000270B9" w:rsidDel="006E22DE">
          <w:delText>(</w:delText>
        </w:r>
        <w:r w:rsidDel="006E22DE">
          <w:delText>sub</w:delText>
        </w:r>
        <w:r w:rsidR="000270B9" w:rsidDel="006E22DE">
          <w:delText xml:space="preserve">) </w:delText>
        </w:r>
        <w:r w:rsidDel="006E22DE">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280" w:name="_Toc163031933"/>
      <w:bookmarkStart w:id="281" w:name="_Toc182322071"/>
      <w:bookmarkStart w:id="282" w:name="_Toc182322134"/>
      <w:bookmarkStart w:id="283" w:name="_Toc182322172"/>
      <w:bookmarkStart w:id="284" w:name="_Toc182322270"/>
      <w:bookmarkStart w:id="285" w:name="_Toc182323089"/>
      <w:bookmarkStart w:id="286" w:name="_Toc182323234"/>
      <w:bookmarkStart w:id="287" w:name="_Toc183108463"/>
      <w:r w:rsidRPr="004D3578">
        <w:t>3.1</w:t>
      </w:r>
      <w:r w:rsidRPr="004D3578">
        <w:tab/>
      </w:r>
      <w:r w:rsidR="002B6339">
        <w:t>Terms</w:t>
      </w:r>
      <w:bookmarkEnd w:id="280"/>
      <w:bookmarkEnd w:id="281"/>
      <w:bookmarkEnd w:id="282"/>
      <w:bookmarkEnd w:id="283"/>
      <w:bookmarkEnd w:id="284"/>
      <w:bookmarkEnd w:id="285"/>
      <w:bookmarkEnd w:id="286"/>
      <w:bookmarkEnd w:id="28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20782080" w:rsidR="00080512" w:rsidRPr="004D3578" w:rsidDel="006E22DE" w:rsidRDefault="00080512">
      <w:pPr>
        <w:pStyle w:val="Guidance"/>
        <w:rPr>
          <w:del w:id="288" w:author="Shane He (Nokia)" w:date="2024-11-12T16:47:00Z" w16du:dateUtc="2024-11-12T15:47:00Z"/>
        </w:rPr>
      </w:pPr>
      <w:del w:id="289" w:author="Shane He (Nokia)" w:date="2024-11-12T16:47:00Z" w16du:dateUtc="2024-11-12T15:47:00Z">
        <w:r w:rsidRPr="004D3578" w:rsidDel="006E22DE">
          <w:delText>Definition format (Normal)</w:delText>
        </w:r>
      </w:del>
    </w:p>
    <w:p w14:paraId="090E5623" w14:textId="768C423E" w:rsidR="00080512" w:rsidRPr="004D3578" w:rsidDel="006E22DE" w:rsidRDefault="00080512">
      <w:pPr>
        <w:pStyle w:val="Guidance"/>
        <w:rPr>
          <w:del w:id="290" w:author="Shane He (Nokia)" w:date="2024-11-12T16:47:00Z" w16du:dateUtc="2024-11-12T15:47:00Z"/>
        </w:rPr>
      </w:pPr>
      <w:del w:id="291" w:author="Shane He (Nokia)" w:date="2024-11-12T16:47:00Z" w16du:dateUtc="2024-11-12T15:47:00Z">
        <w:r w:rsidRPr="004D3578" w:rsidDel="006E22DE">
          <w:rPr>
            <w:b/>
          </w:rPr>
          <w:delText>&lt;defined term&gt;:</w:delText>
        </w:r>
        <w:r w:rsidRPr="004D3578" w:rsidDel="006E22DE">
          <w:delText xml:space="preserve"> &lt;definition&gt;.</w:delText>
        </w:r>
      </w:del>
    </w:p>
    <w:p w14:paraId="060B24CE" w14:textId="5457FC40" w:rsidR="00080512" w:rsidDel="006E22DE" w:rsidRDefault="00080512">
      <w:pPr>
        <w:rPr>
          <w:del w:id="292" w:author="Shane He (Nokia)" w:date="2024-11-12T16:48:00Z" w16du:dateUtc="2024-11-12T15:48:00Z"/>
        </w:rPr>
      </w:pPr>
      <w:del w:id="293" w:author="Shane He (Nokia)" w:date="2024-11-12T16:48:00Z" w16du:dateUtc="2024-11-12T15:48:00Z">
        <w:r w:rsidRPr="004D3578" w:rsidDel="006E22DE">
          <w:rPr>
            <w:b/>
          </w:rPr>
          <w:delText>example:</w:delText>
        </w:r>
        <w:r w:rsidRPr="004D3578" w:rsidDel="006E22DE">
          <w:delText xml:space="preserve"> text used to clarify abstract rules by applying them literally.</w:delText>
        </w:r>
      </w:del>
    </w:p>
    <w:p w14:paraId="592B99C6" w14:textId="7B479AA9" w:rsidR="00CC7516" w:rsidRDefault="00CC7516">
      <w:pPr>
        <w:rPr>
          <w:lang w:val="en-US"/>
        </w:rPr>
      </w:pPr>
      <w:r w:rsidRPr="006E22DE">
        <w:rPr>
          <w:b/>
          <w:rPrChange w:id="294" w:author="Shane He (Nokia)" w:date="2024-11-12T16:47:00Z" w16du:dateUtc="2024-11-12T15:47:00Z">
            <w:rPr>
              <w:lang w:val="en-US"/>
            </w:rPr>
          </w:rPrChange>
        </w:rPr>
        <w:t>SR-DCMTSI Client</w:t>
      </w:r>
      <w:r w:rsidRPr="006E22DE">
        <w:rPr>
          <w:b/>
          <w:rPrChange w:id="295" w:author="Shane He (Nokia)" w:date="2024-11-12T16:47:00Z" w16du:dateUtc="2024-11-12T15:47:00Z">
            <w:rPr>
              <w:lang w:val="en-US"/>
            </w:rPr>
          </w:rPrChange>
        </w:rPr>
        <w:tab/>
      </w:r>
      <w:ins w:id="296" w:author="Shane He (Nokia)" w:date="2024-11-12T16:47:00Z" w16du:dateUtc="2024-11-12T15:47:00Z">
        <w:r w:rsidR="006E22DE">
          <w:rPr>
            <w:b/>
          </w:rPr>
          <w:t>:</w:t>
        </w:r>
      </w:ins>
      <w:del w:id="297" w:author="Shane He (Nokia)" w:date="2024-11-12T16:47:00Z" w16du:dateUtc="2024-11-12T15:47:00Z">
        <w:r w:rsidDel="006E22DE">
          <w:rPr>
            <w:lang w:val="en-US"/>
          </w:rPr>
          <w:tab/>
          <w:delText>A</w:delText>
        </w:r>
      </w:del>
      <w:ins w:id="298" w:author="Shane He (Nokia)" w:date="2024-11-12T16:47:00Z" w16du:dateUtc="2024-11-12T15:47:00Z">
        <w:r w:rsidR="006E22DE">
          <w:rPr>
            <w:lang w:val="en-US"/>
          </w:rPr>
          <w:t xml:space="preserve"> </w:t>
        </w:r>
      </w:ins>
      <w:ins w:id="299" w:author="Shane He (Nokia)" w:date="2024-11-12T16:48:00Z" w16du:dateUtc="2024-11-12T15:48:00Z">
        <w:r w:rsidR="006E22DE">
          <w:rPr>
            <w:lang w:val="en-US"/>
          </w:rPr>
          <w:t>a</w:t>
        </w:r>
      </w:ins>
      <w:r>
        <w:rPr>
          <w:lang w:val="en-US"/>
        </w:rPr>
        <w:t xml:space="preserve"> Split-Rendering capable DCMTSI Client</w:t>
      </w:r>
    </w:p>
    <w:p w14:paraId="43BE28B0" w14:textId="3743357F" w:rsidR="009F59B5" w:rsidRDefault="009F59B5" w:rsidP="009F59B5">
      <w:r w:rsidRPr="006E22DE">
        <w:rPr>
          <w:b/>
          <w:rPrChange w:id="300" w:author="Shane He (Nokia)" w:date="2024-11-12T16:48:00Z" w16du:dateUtc="2024-11-12T15:48:00Z">
            <w:rPr>
              <w:lang w:val="en-US"/>
            </w:rPr>
          </w:rPrChange>
        </w:rPr>
        <w:t>Split rendering session</w:t>
      </w:r>
      <w:ins w:id="301" w:author="Shane He (Nokia)" w:date="2024-11-12T16:48:00Z" w16du:dateUtc="2024-11-12T15:48:00Z">
        <w:r w:rsidR="006E22DE">
          <w:rPr>
            <w:b/>
          </w:rPr>
          <w:t>:</w:t>
        </w:r>
      </w:ins>
      <w:del w:id="302" w:author="Shane He (Nokia)" w:date="2024-11-12T16:48:00Z" w16du:dateUtc="2024-11-12T15:48:00Z">
        <w:r w:rsidDel="006E22DE">
          <w:rPr>
            <w:lang w:val="en-US"/>
          </w:rPr>
          <w:tab/>
          <w:delText>A</w:delText>
        </w:r>
      </w:del>
      <w:ins w:id="303" w:author="Shane He (Nokia)" w:date="2024-11-12T16:48:00Z" w16du:dateUtc="2024-11-12T15:48:00Z">
        <w:r w:rsidR="006E22DE">
          <w:rPr>
            <w:lang w:val="en-US"/>
          </w:rPr>
          <w:t xml:space="preserve"> a</w:t>
        </w:r>
      </w:ins>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5F5E2343" w14:textId="13E8E72F" w:rsidR="009F59B5" w:rsidRPr="004D3578" w:rsidDel="006E22DE" w:rsidRDefault="009F59B5">
      <w:pPr>
        <w:rPr>
          <w:del w:id="304" w:author="Shane He (Nokia)" w:date="2024-11-12T16:48:00Z" w16du:dateUtc="2024-11-12T15:48:00Z"/>
        </w:rPr>
      </w:pPr>
    </w:p>
    <w:p w14:paraId="748FAD21" w14:textId="77777777" w:rsidR="00080512" w:rsidRPr="004D3578" w:rsidRDefault="00080512">
      <w:pPr>
        <w:pStyle w:val="Heading2"/>
      </w:pPr>
      <w:bookmarkStart w:id="305" w:name="_Toc163031934"/>
      <w:bookmarkStart w:id="306" w:name="_Toc182322072"/>
      <w:bookmarkStart w:id="307" w:name="_Toc182322135"/>
      <w:bookmarkStart w:id="308" w:name="_Toc182322173"/>
      <w:bookmarkStart w:id="309" w:name="_Toc182322271"/>
      <w:bookmarkStart w:id="310" w:name="_Toc182323090"/>
      <w:bookmarkStart w:id="311" w:name="_Toc182323235"/>
      <w:bookmarkStart w:id="312" w:name="_Toc183108464"/>
      <w:r w:rsidRPr="004D3578">
        <w:t>3.2</w:t>
      </w:r>
      <w:r w:rsidRPr="004D3578">
        <w:tab/>
        <w:t>Symbols</w:t>
      </w:r>
      <w:bookmarkEnd w:id="305"/>
      <w:bookmarkEnd w:id="306"/>
      <w:bookmarkEnd w:id="307"/>
      <w:bookmarkEnd w:id="308"/>
      <w:bookmarkEnd w:id="309"/>
      <w:bookmarkEnd w:id="310"/>
      <w:bookmarkEnd w:id="311"/>
      <w:bookmarkEnd w:id="312"/>
    </w:p>
    <w:p w14:paraId="46F1B0F7" w14:textId="77777777" w:rsidR="00080512" w:rsidRPr="004D3578" w:rsidRDefault="00080512">
      <w:pPr>
        <w:keepNext/>
      </w:pPr>
      <w:r w:rsidRPr="004D3578">
        <w:t>For the purposes of the present document, the following symbols apply:</w:t>
      </w:r>
    </w:p>
    <w:p w14:paraId="411ED5D0" w14:textId="6B29E2BE" w:rsidR="00080512" w:rsidRPr="004D3578" w:rsidDel="006E22DE" w:rsidRDefault="00080512">
      <w:pPr>
        <w:pStyle w:val="Guidance"/>
        <w:rPr>
          <w:del w:id="313" w:author="Shane He (Nokia)" w:date="2024-11-12T16:48:00Z" w16du:dateUtc="2024-11-12T15:48:00Z"/>
        </w:rPr>
      </w:pPr>
      <w:del w:id="314" w:author="Shane He (Nokia)" w:date="2024-11-12T16:48:00Z" w16du:dateUtc="2024-11-12T15:48:00Z">
        <w:r w:rsidRPr="004D3578" w:rsidDel="006E22DE">
          <w:delText>Symbol format (EW)</w:delText>
        </w:r>
      </w:del>
    </w:p>
    <w:p w14:paraId="56FD5D7C" w14:textId="4F7F9A2A" w:rsidR="00080512" w:rsidRPr="004D3578" w:rsidRDefault="00080512">
      <w:pPr>
        <w:pStyle w:val="EW"/>
      </w:pPr>
      <w:del w:id="315" w:author="Shane He (Nokia)" w:date="2024-11-12T16:48:00Z" w16du:dateUtc="2024-11-12T15:48:00Z">
        <w:r w:rsidRPr="004D3578" w:rsidDel="006E22DE">
          <w:delText>&lt;symbol&gt;</w:delText>
        </w:r>
        <w:r w:rsidRPr="004D3578" w:rsidDel="006E22DE">
          <w:tab/>
          <w:delText>&lt;Explanation&gt;</w:delText>
        </w:r>
      </w:del>
      <w:ins w:id="316" w:author="Shane He (Nokia)" w:date="2024-11-12T16:48:00Z" w16du:dateUtc="2024-11-12T15:48:00Z">
        <w:r w:rsidR="006E22DE">
          <w:t xml:space="preserve">void </w:t>
        </w:r>
      </w:ins>
    </w:p>
    <w:p w14:paraId="50F83E7B" w14:textId="77777777" w:rsidR="00080512" w:rsidRPr="004D3578" w:rsidRDefault="00080512">
      <w:pPr>
        <w:pStyle w:val="EW"/>
      </w:pPr>
    </w:p>
    <w:p w14:paraId="5E81C5C1" w14:textId="77777777" w:rsidR="00080512" w:rsidRPr="004D3578" w:rsidRDefault="00080512">
      <w:pPr>
        <w:pStyle w:val="Heading2"/>
      </w:pPr>
      <w:bookmarkStart w:id="317" w:name="_Toc129708873"/>
      <w:bookmarkStart w:id="318" w:name="_Toc163031935"/>
      <w:bookmarkStart w:id="319" w:name="_Toc182322073"/>
      <w:bookmarkStart w:id="320" w:name="_Toc182322136"/>
      <w:bookmarkStart w:id="321" w:name="_Toc182322174"/>
      <w:bookmarkStart w:id="322" w:name="_Toc182322272"/>
      <w:bookmarkStart w:id="323" w:name="_Toc182323091"/>
      <w:bookmarkStart w:id="324" w:name="_Toc182323236"/>
      <w:bookmarkStart w:id="325" w:name="_Toc183108465"/>
      <w:r w:rsidRPr="004D3578">
        <w:t>3.3</w:t>
      </w:r>
      <w:r w:rsidRPr="004D3578">
        <w:tab/>
        <w:t>Abbreviations</w:t>
      </w:r>
      <w:bookmarkEnd w:id="317"/>
      <w:bookmarkEnd w:id="318"/>
      <w:bookmarkEnd w:id="319"/>
      <w:bookmarkEnd w:id="320"/>
      <w:bookmarkEnd w:id="321"/>
      <w:bookmarkEnd w:id="322"/>
      <w:bookmarkEnd w:id="323"/>
      <w:bookmarkEnd w:id="324"/>
      <w:bookmarkEnd w:id="3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CB58A" w14:textId="77777777" w:rsidR="00AD2FA6" w:rsidRDefault="00AD2FA6" w:rsidP="00AD2FA6">
      <w:pPr>
        <w:pStyle w:val="EW"/>
        <w:rPr>
          <w:ins w:id="326" w:author="Shane He (Nokia)" w:date="2024-11-12T16:49:00Z" w16du:dateUtc="2024-11-12T15:49:00Z"/>
        </w:rPr>
      </w:pPr>
      <w:r>
        <w:t>DC</w:t>
      </w:r>
      <w:r>
        <w:tab/>
        <w:t>Data Channel</w:t>
      </w:r>
    </w:p>
    <w:p w14:paraId="6C0338C0" w14:textId="006A2E78" w:rsidR="006E22DE" w:rsidRDefault="006E22DE" w:rsidP="00AD2FA6">
      <w:pPr>
        <w:pStyle w:val="EW"/>
      </w:pPr>
      <w:ins w:id="327" w:author="Shane He (Nokia)" w:date="2024-11-12T16:49:00Z" w16du:dateUtc="2024-11-12T15:49:00Z">
        <w:r>
          <w:t>DC AS</w:t>
        </w:r>
        <w:r>
          <w:tab/>
          <w:t>Data Channel Application Server</w:t>
        </w:r>
      </w:ins>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rPr>
          <w:ins w:id="328" w:author="Shane He (Nokia)" w:date="2024-11-12T17:40:00Z" w16du:dateUtc="2024-11-12T16:40:00Z"/>
        </w:rPr>
      </w:pPr>
      <w:r>
        <w:t>P2P</w:t>
      </w:r>
      <w:r>
        <w:tab/>
        <w:t>Person to Person</w:t>
      </w:r>
    </w:p>
    <w:p w14:paraId="6F4FA02B" w14:textId="72389DD0" w:rsidR="00B10479" w:rsidRDefault="00B10479" w:rsidP="00AD2FA6">
      <w:pPr>
        <w:pStyle w:val="EW"/>
        <w:rPr>
          <w:ins w:id="329" w:author="Shane He (Nokia)" w:date="2024-11-12T17:40:00Z" w16du:dateUtc="2024-11-12T16:40:00Z"/>
        </w:rPr>
      </w:pPr>
      <w:ins w:id="330" w:author="Shane He (Nokia)" w:date="2024-11-12T17:40:00Z" w16du:dateUtc="2024-11-12T16:40:00Z">
        <w:r>
          <w:t>QoE</w:t>
        </w:r>
        <w:r>
          <w:tab/>
          <w:t xml:space="preserve">Quality of Experience </w:t>
        </w:r>
      </w:ins>
    </w:p>
    <w:p w14:paraId="524A5CDA" w14:textId="39C22B75" w:rsidR="00B10479" w:rsidRDefault="00B10479" w:rsidP="00AD2FA6">
      <w:pPr>
        <w:pStyle w:val="EW"/>
      </w:pPr>
      <w:ins w:id="331" w:author="Shane He (Nokia)" w:date="2024-11-12T17:40:00Z" w16du:dateUtc="2024-11-12T16:40:00Z">
        <w:r>
          <w:t>UE</w:t>
        </w:r>
        <w:r>
          <w:tab/>
          <w:t xml:space="preserve">User Equipment </w:t>
        </w:r>
      </w:ins>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332" w:name="clause4"/>
      <w:bookmarkStart w:id="333" w:name="_Toc163031936"/>
      <w:bookmarkStart w:id="334" w:name="_Toc182322074"/>
      <w:bookmarkStart w:id="335" w:name="_Toc182322137"/>
      <w:bookmarkStart w:id="336" w:name="_Toc182322175"/>
      <w:bookmarkStart w:id="337" w:name="_Toc182322273"/>
      <w:bookmarkStart w:id="338" w:name="_Toc182323092"/>
      <w:bookmarkStart w:id="339" w:name="_Toc182323237"/>
      <w:bookmarkStart w:id="340" w:name="_Toc129708874"/>
      <w:bookmarkStart w:id="341" w:name="_Toc183108466"/>
      <w:bookmarkEnd w:id="332"/>
      <w:r w:rsidRPr="004D3578">
        <w:t>4</w:t>
      </w:r>
      <w:r w:rsidRPr="004D3578">
        <w:tab/>
      </w:r>
      <w:r w:rsidR="004D2F4B">
        <w:t>System description</w:t>
      </w:r>
      <w:bookmarkEnd w:id="333"/>
      <w:bookmarkEnd w:id="334"/>
      <w:bookmarkEnd w:id="335"/>
      <w:bookmarkEnd w:id="336"/>
      <w:bookmarkEnd w:id="337"/>
      <w:bookmarkEnd w:id="338"/>
      <w:bookmarkEnd w:id="339"/>
      <w:bookmarkEnd w:id="341"/>
      <w:r w:rsidR="004D2F4B">
        <w:t xml:space="preserve"> </w:t>
      </w:r>
      <w:r>
        <w:t xml:space="preserve"> </w:t>
      </w:r>
    </w:p>
    <w:p w14:paraId="71C73249" w14:textId="36E80A05" w:rsidR="00387E5E" w:rsidRPr="004D3578" w:rsidDel="006E22DE" w:rsidRDefault="00387E5E" w:rsidP="00387E5E">
      <w:pPr>
        <w:pStyle w:val="Guidance"/>
        <w:rPr>
          <w:del w:id="342" w:author="Shane He (Nokia)" w:date="2024-11-12T16:49:00Z" w16du:dateUtc="2024-11-12T15:49:00Z"/>
        </w:rPr>
      </w:pPr>
      <w:del w:id="343" w:author="Shane He (Nokia)" w:date="2024-11-12T16:49:00Z" w16du:dateUtc="2024-11-12T15:49:00Z">
        <w:r w:rsidRPr="004D3578" w:rsidDel="006E22DE">
          <w:delText>The main text of the document should start here, after the above clauses have been added.</w:delText>
        </w:r>
      </w:del>
    </w:p>
    <w:p w14:paraId="01E11841" w14:textId="2A231DB6" w:rsidR="00387E5E" w:rsidRPr="004D3578" w:rsidRDefault="00387E5E" w:rsidP="00387E5E">
      <w:pPr>
        <w:pStyle w:val="Guidance"/>
      </w:pPr>
      <w:del w:id="344" w:author="Shane He (Nokia)" w:date="2024-11-12T16:49:00Z" w16du:dateUtc="2024-11-12T15:49:00Z">
        <w:r w:rsidRPr="004D3578" w:rsidDel="006E22DE">
          <w:delText>The following styles and editing techniques are aimed to help in the formatting of the document using the 3GPP Template: 3GPP_70.dot, available from the 3GPP FTP site (</w:delText>
        </w:r>
        <w:r w:rsidDel="006E22DE">
          <w:fldChar w:fldCharType="begin"/>
        </w:r>
        <w:r w:rsidDel="006E22DE">
          <w:delInstrText>HYPERLINK "https://www.3gpp.org/ftp/Information/All_Templates"</w:delInstrText>
        </w:r>
        <w:r w:rsidDel="006E22DE">
          <w:fldChar w:fldCharType="separate"/>
        </w:r>
        <w:r w:rsidRPr="00650D4E" w:rsidDel="006E22DE">
          <w:rPr>
            <w:rStyle w:val="Hyperlink"/>
          </w:rPr>
          <w:delText>https://www.3gpp.org/ftp/Information/All_Templates</w:delText>
        </w:r>
        <w:r w:rsidDel="006E22DE">
          <w:rPr>
            <w:rStyle w:val="Hyperlink"/>
          </w:rPr>
          <w:fldChar w:fldCharType="end"/>
        </w:r>
        <w:r w:rsidRPr="004D3578" w:rsidDel="006E22DE">
          <w:delText>).</w:delText>
        </w:r>
      </w:del>
    </w:p>
    <w:p w14:paraId="4AB9F834" w14:textId="77777777" w:rsidR="00075F85" w:rsidRPr="004D3578" w:rsidRDefault="00075F85" w:rsidP="00075F85">
      <w:pPr>
        <w:pStyle w:val="Heading2"/>
      </w:pPr>
      <w:bookmarkStart w:id="345" w:name="_Toc163031937"/>
      <w:bookmarkStart w:id="346" w:name="_Toc182322075"/>
      <w:bookmarkStart w:id="347" w:name="_Toc182322138"/>
      <w:bookmarkStart w:id="348" w:name="_Toc182322176"/>
      <w:bookmarkStart w:id="349" w:name="_Toc182322274"/>
      <w:bookmarkStart w:id="350" w:name="_Toc182323093"/>
      <w:bookmarkStart w:id="351" w:name="_Toc182323238"/>
      <w:bookmarkStart w:id="352" w:name="_Toc183108467"/>
      <w:r w:rsidRPr="004D3578">
        <w:lastRenderedPageBreak/>
        <w:t>4.1</w:t>
      </w:r>
      <w:r w:rsidRPr="004D3578">
        <w:tab/>
      </w:r>
      <w:r>
        <w:t>Overview</w:t>
      </w:r>
      <w:bookmarkEnd w:id="345"/>
      <w:bookmarkEnd w:id="346"/>
      <w:bookmarkEnd w:id="347"/>
      <w:bookmarkEnd w:id="348"/>
      <w:bookmarkEnd w:id="349"/>
      <w:bookmarkEnd w:id="350"/>
      <w:bookmarkEnd w:id="351"/>
      <w:bookmarkEnd w:id="352"/>
      <w:r>
        <w:t xml:space="preserve"> </w:t>
      </w:r>
    </w:p>
    <w:p w14:paraId="5B73B34A" w14:textId="047AAF97" w:rsidR="00075F85" w:rsidDel="006E22DE" w:rsidRDefault="00075F85" w:rsidP="00075F85">
      <w:pPr>
        <w:pStyle w:val="EX"/>
        <w:ind w:left="0" w:firstLine="0"/>
        <w:rPr>
          <w:del w:id="353" w:author="Shane He (Nokia)" w:date="2024-11-12T16:50:00Z" w16du:dateUtc="2024-11-12T15:50:00Z"/>
          <w:i/>
          <w:iCs/>
        </w:rPr>
      </w:pPr>
      <w:del w:id="354" w:author="Shane He (Nokia)" w:date="2024-11-12T16:50:00Z" w16du:dateUtc="2024-11-12T15:50:00Z">
        <w:r w:rsidRPr="0075334D" w:rsidDel="006E22DE">
          <w:rPr>
            <w:i/>
            <w:iCs/>
          </w:rPr>
          <w:delText>Editor’s note: document the background and existing TS/TR related with IMS-based split rendering</w:delText>
        </w:r>
        <w:r w:rsidDel="006E22DE">
          <w:rPr>
            <w:i/>
            <w:iCs/>
          </w:rPr>
          <w:delText>,</w:delText>
        </w:r>
        <w:r w:rsidRPr="0075334D" w:rsidDel="006E22DE">
          <w:rPr>
            <w:i/>
            <w:iCs/>
          </w:rPr>
          <w:delText xml:space="preserve"> </w:delText>
        </w:r>
        <w:r w:rsidDel="006E22DE">
          <w:rPr>
            <w:i/>
            <w:iCs/>
          </w:rPr>
          <w:delText xml:space="preserve">including </w:delText>
        </w:r>
        <w:r w:rsidRPr="0075334D" w:rsidDel="006E22DE">
          <w:rPr>
            <w:i/>
            <w:iCs/>
          </w:rPr>
          <w:delText xml:space="preserve">potential requirements </w:delText>
        </w:r>
        <w:r w:rsidDel="006E22DE">
          <w:rPr>
            <w:i/>
            <w:iCs/>
          </w:rPr>
          <w:delText>in terms of</w:delText>
        </w:r>
        <w:r w:rsidRPr="0075334D" w:rsidDel="006E22DE">
          <w:rPr>
            <w:i/>
            <w:iCs/>
          </w:rPr>
          <w:delText xml:space="preserve"> enhancement on </w:delText>
        </w:r>
        <w:r w:rsidDel="006E22DE">
          <w:rPr>
            <w:i/>
            <w:iCs/>
          </w:rPr>
          <w:delText xml:space="preserve">functional entities/APIs to enable split rendering. </w:delText>
        </w:r>
      </w:del>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89.7pt;height:293.85pt;mso-width-percent:0;mso-height-percent:0;mso-width-percent:0;mso-height-percent:0" o:ole="">
            <v:imagedata r:id="rId17" o:title=""/>
          </v:shape>
          <o:OLEObject Type="Embed" ProgID="Visio.Drawing.11" ShapeID="_x0000_i1027" DrawAspect="Content" ObjectID="_1793721514" r:id="rId18"/>
        </w:object>
      </w:r>
    </w:p>
    <w:p w14:paraId="7E2F13C3" w14:textId="77777777" w:rsidR="00A26FE3" w:rsidRPr="00C62BBF" w:rsidRDefault="00A26FE3" w:rsidP="00A26FE3">
      <w:pPr>
        <w:pStyle w:val="TF"/>
      </w:pPr>
      <w:r w:rsidRPr="00C62BBF">
        <w:t>Figure 4.1.1: Architecture of IMS supporting DC usage with MF</w:t>
      </w:r>
    </w:p>
    <w:p w14:paraId="6F160C1C" w14:textId="7278239F" w:rsidR="00A26FE3" w:rsidRPr="004A360C" w:rsidRDefault="00A26FE3" w:rsidP="00A26FE3">
      <w:pPr>
        <w:pStyle w:val="EX"/>
        <w:ind w:left="0" w:firstLine="0"/>
        <w:rPr>
          <w:i/>
          <w:iCs/>
        </w:rPr>
      </w:pPr>
      <w:r w:rsidRPr="006E22DE">
        <w:rPr>
          <w:i/>
          <w:iCs/>
          <w:rPrChange w:id="355" w:author="Shane He (Nokia)" w:date="2024-11-12T16:50:00Z" w16du:dateUtc="2024-11-12T15:50:00Z">
            <w:rPr>
              <w:i/>
              <w:iCs/>
              <w:highlight w:val="yellow"/>
            </w:rPr>
          </w:rPrChange>
        </w:rPr>
        <w:t>Editor’s note: above content will be updated to align with TS 23.228 as well as SA2 R19 IMS related work</w:t>
      </w:r>
      <w:del w:id="356" w:author="Shane He (Nokia)" w:date="2024-11-12T16:51:00Z" w16du:dateUtc="2024-11-12T15:51:00Z">
        <w:r w:rsidRPr="006E22DE" w:rsidDel="006E22DE">
          <w:rPr>
            <w:i/>
            <w:iCs/>
            <w:rPrChange w:id="357" w:author="Shane He (Nokia)" w:date="2024-11-12T16:50:00Z" w16du:dateUtc="2024-11-12T15:50:00Z">
              <w:rPr>
                <w:i/>
                <w:iCs/>
                <w:highlight w:val="yellow"/>
              </w:rPr>
            </w:rPrChange>
          </w:rPr>
          <w:delText xml:space="preserve"> and study items</w:delText>
        </w:r>
      </w:del>
      <w:r w:rsidRPr="006E22DE">
        <w:rPr>
          <w:i/>
          <w:iCs/>
          <w:rPrChange w:id="358" w:author="Shane He (Nokia)" w:date="2024-11-12T16:50:00Z" w16du:dateUtc="2024-11-12T15:50:00Z">
            <w:rPr>
              <w:i/>
              <w:iCs/>
              <w:highlight w:val="yellow"/>
            </w:rPr>
          </w:rPrChange>
        </w:rPr>
        <w:t>.</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lastRenderedPageBreak/>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9"/>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 xml:space="preserve">The DCSF receives event reports from the IMS </w:t>
      </w:r>
      <w:proofErr w:type="gramStart"/>
      <w:r w:rsidRPr="006B1285">
        <w:rPr>
          <w:lang w:val="en-US"/>
        </w:rPr>
        <w:t>AS, and</w:t>
      </w:r>
      <w:proofErr w:type="gramEnd"/>
      <w:r w:rsidRPr="006B1285">
        <w:rPr>
          <w:lang w:val="en-US"/>
        </w:rPr>
        <w:t xml:space="preserve">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518716FD" w14:textId="20EFA5F6" w:rsidR="00A26FE3" w:rsidRPr="004A360C" w:rsidDel="006E22DE" w:rsidRDefault="00A26FE3" w:rsidP="00A26FE3">
      <w:pPr>
        <w:pStyle w:val="EX"/>
        <w:ind w:left="0" w:firstLine="0"/>
        <w:rPr>
          <w:del w:id="359" w:author="Shane He (Nokia)" w:date="2024-11-12T16:51:00Z" w16du:dateUtc="2024-11-12T15:51:00Z"/>
          <w:i/>
          <w:iCs/>
        </w:rPr>
      </w:pPr>
      <w:del w:id="360" w:author="Shane He (Nokia)" w:date="2024-11-12T16:51:00Z" w16du:dateUtc="2024-11-12T15:51:00Z">
        <w:r w:rsidRPr="008A04E9" w:rsidDel="006E22DE">
          <w:rPr>
            <w:i/>
            <w:iCs/>
            <w:highlight w:val="yellow"/>
          </w:rPr>
          <w:delText>Editor’s note: above content will be updated to align with TS 26.264 when it completes.</w:delText>
        </w:r>
        <w:r w:rsidRPr="004A360C" w:rsidDel="006E22DE">
          <w:rPr>
            <w:i/>
            <w:iCs/>
          </w:rPr>
          <w:delText xml:space="preserve"> </w:delText>
        </w:r>
      </w:del>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361" w:name="_Toc163031938"/>
      <w:bookmarkStart w:id="362" w:name="_Toc182322076"/>
      <w:bookmarkStart w:id="363" w:name="_Toc182322139"/>
      <w:bookmarkStart w:id="364" w:name="_Toc182322177"/>
      <w:bookmarkStart w:id="365" w:name="_Toc182322275"/>
      <w:bookmarkStart w:id="366" w:name="_Toc182323094"/>
      <w:bookmarkStart w:id="367" w:name="_Toc182323239"/>
      <w:bookmarkStart w:id="368" w:name="_Toc183108468"/>
      <w:r w:rsidRPr="004D3578">
        <w:t>4.2</w:t>
      </w:r>
      <w:r w:rsidRPr="004D3578">
        <w:tab/>
      </w:r>
      <w:r>
        <w:t>Reference Architecture</w:t>
      </w:r>
      <w:bookmarkEnd w:id="361"/>
      <w:bookmarkEnd w:id="362"/>
      <w:bookmarkEnd w:id="363"/>
      <w:bookmarkEnd w:id="364"/>
      <w:bookmarkEnd w:id="365"/>
      <w:bookmarkEnd w:id="366"/>
      <w:bookmarkEnd w:id="367"/>
      <w:bookmarkEnd w:id="368"/>
      <w:r>
        <w:t xml:space="preserve"> </w:t>
      </w:r>
    </w:p>
    <w:p w14:paraId="45E6AC79" w14:textId="6C5B7950" w:rsidR="00075F85" w:rsidDel="006E22DE" w:rsidRDefault="00075F85" w:rsidP="00075F85">
      <w:pPr>
        <w:pStyle w:val="EX"/>
        <w:ind w:left="0" w:firstLine="0"/>
        <w:rPr>
          <w:del w:id="369" w:author="Shane He (Nokia)" w:date="2024-11-12T16:51:00Z" w16du:dateUtc="2024-11-12T15:51:00Z"/>
          <w:i/>
          <w:iCs/>
        </w:rPr>
      </w:pPr>
      <w:del w:id="370" w:author="Shane He (Nokia)" w:date="2024-11-12T16:51:00Z" w16du:dateUtc="2024-11-12T15:51:00Z">
        <w:r w:rsidRPr="0075334D" w:rsidDel="006E22DE">
          <w:rPr>
            <w:i/>
            <w:iCs/>
          </w:rPr>
          <w:delText>Editor’s note:</w:delText>
        </w:r>
        <w:r w:rsidRPr="0075334D" w:rsidDel="006E22DE">
          <w:rPr>
            <w:i/>
            <w:iCs/>
          </w:rPr>
          <w:tab/>
          <w:delText xml:space="preserve">identify function entities for IMS-based split rendering, introducing a mapping to the IMS architecture. </w:delText>
        </w:r>
      </w:del>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lastRenderedPageBreak/>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rendering </w:t>
      </w:r>
    </w:p>
    <w:p w14:paraId="7BAE3CBE" w14:textId="542325D4" w:rsidR="00A26FE3" w:rsidRPr="008A04E9" w:rsidRDefault="00A26FE3" w:rsidP="00A26FE3">
      <w:pPr>
        <w:rPr>
          <w:lang w:val="en-US"/>
        </w:rPr>
      </w:pPr>
      <w:bookmarkStart w:id="371"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372" w:name="MCCQCTEMPBM_00000104"/>
      <w:bookmarkEnd w:id="371"/>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372"/>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7BD5461" w:rsidR="00CC7516" w:rsidRDefault="00A26FE3" w:rsidP="00CC7516">
      <w:pPr>
        <w:pStyle w:val="EX"/>
        <w:ind w:left="0" w:firstLine="0"/>
        <w:rPr>
          <w:i/>
          <w:iCs/>
        </w:rPr>
      </w:pPr>
      <w:r w:rsidRPr="00872B3E">
        <w:rPr>
          <w:i/>
          <w:iCs/>
          <w:rPrChange w:id="373" w:author="Shane He (Nokia)" w:date="2024-11-12T17:11:00Z" w16du:dateUtc="2024-11-12T16:11:00Z">
            <w:rPr>
              <w:i/>
              <w:iCs/>
              <w:highlight w:val="yellow"/>
            </w:rPr>
          </w:rPrChange>
        </w:rPr>
        <w:t xml:space="preserve">Editor’s note: </w:t>
      </w:r>
      <w:del w:id="374" w:author="Shane He (Nokia)" w:date="2024-11-12T16:51:00Z" w16du:dateUtc="2024-11-12T15:51:00Z">
        <w:r w:rsidRPr="00872B3E" w:rsidDel="006E22DE">
          <w:rPr>
            <w:i/>
            <w:iCs/>
            <w:rPrChange w:id="375" w:author="Shane He (Nokia)" w:date="2024-11-12T17:11:00Z" w16du:dateUtc="2024-11-12T16:11:00Z">
              <w:rPr>
                <w:i/>
                <w:iCs/>
                <w:highlight w:val="yellow"/>
              </w:rPr>
            </w:rPrChange>
          </w:rPr>
          <w:delText xml:space="preserve">the detailed definition of </w:delText>
        </w:r>
        <w:r w:rsidR="00CC7516" w:rsidRPr="00872B3E" w:rsidDel="006E22DE">
          <w:rPr>
            <w:i/>
            <w:iCs/>
            <w:rPrChange w:id="376" w:author="Shane He (Nokia)" w:date="2024-11-12T17:11:00Z" w16du:dateUtc="2024-11-12T16:11:00Z">
              <w:rPr>
                <w:i/>
                <w:iCs/>
                <w:highlight w:val="yellow"/>
              </w:rPr>
            </w:rPrChange>
          </w:rPr>
          <w:delText xml:space="preserve">SR-DCMTSI Client </w:delText>
        </w:r>
        <w:r w:rsidRPr="00872B3E" w:rsidDel="006E22DE">
          <w:rPr>
            <w:i/>
            <w:iCs/>
            <w:rPrChange w:id="377" w:author="Shane He (Nokia)" w:date="2024-11-12T17:11:00Z" w16du:dateUtc="2024-11-12T16:11:00Z">
              <w:rPr>
                <w:i/>
                <w:iCs/>
                <w:highlight w:val="yellow"/>
              </w:rPr>
            </w:rPrChange>
          </w:rPr>
          <w:delText xml:space="preserve">and </w:delText>
        </w:r>
        <w:r w:rsidR="00CC7516" w:rsidRPr="00872B3E" w:rsidDel="006E22DE">
          <w:rPr>
            <w:i/>
            <w:iCs/>
            <w:rPrChange w:id="378" w:author="Shane He (Nokia)" w:date="2024-11-12T17:11:00Z" w16du:dateUtc="2024-11-12T16:11:00Z">
              <w:rPr>
                <w:i/>
                <w:iCs/>
                <w:highlight w:val="yellow"/>
              </w:rPr>
            </w:rPrChange>
          </w:rPr>
          <w:delText>MF</w:delText>
        </w:r>
        <w:r w:rsidRPr="00872B3E" w:rsidDel="006E22DE">
          <w:rPr>
            <w:i/>
            <w:iCs/>
            <w:rPrChange w:id="379" w:author="Shane He (Nokia)" w:date="2024-11-12T17:11:00Z" w16du:dateUtc="2024-11-12T16:11:00Z">
              <w:rPr>
                <w:i/>
                <w:iCs/>
                <w:highlight w:val="yellow"/>
              </w:rPr>
            </w:rPrChange>
          </w:rPr>
          <w:delText xml:space="preserve"> will be provided at section 4.4 and 4.5 of TS 26.567. Above text will be updated to align with those detailed functions</w:delText>
        </w:r>
        <w:r w:rsidR="00CC7516" w:rsidRPr="00872B3E" w:rsidDel="006E22DE">
          <w:rPr>
            <w:i/>
            <w:iCs/>
          </w:rPr>
          <w:delText xml:space="preserve">. </w:delText>
        </w:r>
        <w:r w:rsidR="00CC7516" w:rsidRPr="00872B3E" w:rsidDel="006E22DE">
          <w:rPr>
            <w:i/>
            <w:iCs/>
            <w:rPrChange w:id="380" w:author="Shane He (Nokia)" w:date="2024-11-12T17:11:00Z" w16du:dateUtc="2024-11-12T16:11:00Z">
              <w:rPr>
                <w:i/>
                <w:iCs/>
                <w:highlight w:val="yellow"/>
              </w:rPr>
            </w:rPrChange>
          </w:rPr>
          <w:delText xml:space="preserve">Furthermore, </w:delText>
        </w:r>
      </w:del>
      <w:r w:rsidR="00CC7516" w:rsidRPr="00872B3E">
        <w:rPr>
          <w:i/>
          <w:iCs/>
          <w:rPrChange w:id="381" w:author="Shane He (Nokia)" w:date="2024-11-12T17:11:00Z" w16du:dateUtc="2024-11-12T16:11:00Z">
            <w:rPr>
              <w:i/>
              <w:iCs/>
              <w:highlight w:val="yellow"/>
            </w:rPr>
          </w:rPrChange>
        </w:rPr>
        <w:t xml:space="preserve">the definition of </w:t>
      </w:r>
      <w:r w:rsidR="00CC7516" w:rsidRPr="00872B3E">
        <w:rPr>
          <w:i/>
          <w:iCs/>
          <w:lang w:val="en-US"/>
          <w:rPrChange w:id="382" w:author="Shane He (Nokia)" w:date="2024-11-12T17:11:00Z" w16du:dateUtc="2024-11-12T16:11:00Z">
            <w:rPr>
              <w:i/>
              <w:iCs/>
              <w:highlight w:val="yellow"/>
              <w:lang w:val="en-US"/>
            </w:rPr>
          </w:rPrChange>
        </w:rPr>
        <w:t>SR-DCMTSI Client will be revisited (legacy device or new device) according to the detailed functions defined in this specification</w:t>
      </w:r>
      <w:r w:rsidR="00CC7516" w:rsidRPr="00872B3E">
        <w:rPr>
          <w:i/>
          <w:iCs/>
          <w:lang w:val="en-US"/>
        </w:rPr>
        <w:t>.</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Heading2"/>
      </w:pPr>
      <w:bookmarkStart w:id="383" w:name="_Toc163031939"/>
      <w:bookmarkStart w:id="384" w:name="_Toc182322077"/>
      <w:bookmarkStart w:id="385" w:name="_Toc182322140"/>
      <w:bookmarkStart w:id="386" w:name="_Toc182322178"/>
      <w:bookmarkStart w:id="387" w:name="_Toc182322276"/>
      <w:bookmarkStart w:id="388" w:name="_Toc182323095"/>
      <w:bookmarkStart w:id="389" w:name="_Toc182323240"/>
      <w:bookmarkStart w:id="390" w:name="_Toc183108469"/>
      <w:r>
        <w:t>4.3</w:t>
      </w:r>
      <w:r>
        <w:tab/>
      </w:r>
      <w:bookmarkEnd w:id="383"/>
      <w:r w:rsidR="00CC7516" w:rsidRPr="009C43DD">
        <w:t>Reference Points</w:t>
      </w:r>
      <w:bookmarkEnd w:id="384"/>
      <w:bookmarkEnd w:id="385"/>
      <w:bookmarkEnd w:id="386"/>
      <w:bookmarkEnd w:id="387"/>
      <w:bookmarkEnd w:id="388"/>
      <w:bookmarkEnd w:id="389"/>
      <w:bookmarkEnd w:id="390"/>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Heading2"/>
      </w:pPr>
      <w:bookmarkStart w:id="391" w:name="_Toc163031940"/>
      <w:bookmarkStart w:id="392" w:name="_Toc182322078"/>
      <w:bookmarkStart w:id="393" w:name="_Toc182322141"/>
      <w:bookmarkStart w:id="394" w:name="_Toc182322179"/>
      <w:bookmarkStart w:id="395" w:name="_Toc182322277"/>
      <w:bookmarkStart w:id="396" w:name="_Toc182323096"/>
      <w:bookmarkStart w:id="397" w:name="_Toc182323241"/>
      <w:bookmarkStart w:id="398" w:name="_Toc183108470"/>
      <w:r w:rsidRPr="00A17C2D">
        <w:t xml:space="preserve">4.4 </w:t>
      </w:r>
      <w:r w:rsidRPr="00A17C2D">
        <w:tab/>
      </w:r>
      <w:r>
        <w:t xml:space="preserve">Split Rendering </w:t>
      </w:r>
      <w:r w:rsidR="00A55A94">
        <w:t xml:space="preserve">DCMTSI </w:t>
      </w:r>
      <w:r>
        <w:t>Client</w:t>
      </w:r>
      <w:bookmarkEnd w:id="391"/>
      <w:r w:rsidR="00A55A94">
        <w:t xml:space="preserve"> (SR-DCMTSI)</w:t>
      </w:r>
      <w:bookmarkEnd w:id="392"/>
      <w:bookmarkEnd w:id="393"/>
      <w:bookmarkEnd w:id="394"/>
      <w:bookmarkEnd w:id="395"/>
      <w:bookmarkEnd w:id="396"/>
      <w:bookmarkEnd w:id="397"/>
      <w:bookmarkEnd w:id="398"/>
    </w:p>
    <w:p w14:paraId="54129E9A" w14:textId="21BBADBD" w:rsidR="00A55A94" w:rsidRPr="00A55A94" w:rsidRDefault="00A55A94" w:rsidP="00A55A94">
      <w:pPr>
        <w:pStyle w:val="EX"/>
        <w:ind w:left="0" w:firstLine="0"/>
        <w:rPr>
          <w:i/>
          <w:iCs/>
        </w:rPr>
      </w:pPr>
      <w:r w:rsidRPr="0075334D">
        <w:rPr>
          <w:i/>
          <w:iCs/>
        </w:rPr>
        <w:t>Editor’s note:</w:t>
      </w:r>
      <w:r>
        <w:rPr>
          <w:i/>
          <w:iCs/>
        </w:rPr>
        <w:t xml:space="preserve"> Additional</w:t>
      </w:r>
      <w:r w:rsidRPr="0075334D">
        <w:rPr>
          <w:i/>
          <w:iCs/>
        </w:rPr>
        <w:t xml:space="preserve"> </w:t>
      </w:r>
      <w:r>
        <w:rPr>
          <w:i/>
          <w:iCs/>
        </w:rPr>
        <w:t>details of SR DCMTSI client are FFS</w:t>
      </w:r>
      <w:r w:rsidR="005A1635">
        <w:rPr>
          <w:i/>
          <w:iCs/>
        </w:rPr>
        <w:t>.</w:t>
      </w:r>
    </w:p>
    <w:p w14:paraId="695B4E03" w14:textId="3132ADE2" w:rsidR="00A55A94" w:rsidRPr="008A04E9"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to set-up a split rendering session and negotiating with the MF and DCAS about the parameters of the split rendering session, for example, the scene to be rendered and the split of rendering operations.</w:t>
      </w: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Heading2"/>
      </w:pPr>
      <w:bookmarkStart w:id="399" w:name="_Toc163031941"/>
      <w:bookmarkStart w:id="400" w:name="_Toc182322079"/>
      <w:bookmarkStart w:id="401" w:name="_Toc182322142"/>
      <w:bookmarkStart w:id="402" w:name="_Toc182322180"/>
      <w:bookmarkStart w:id="403" w:name="_Toc182322278"/>
      <w:bookmarkStart w:id="404" w:name="_Toc182323097"/>
      <w:bookmarkStart w:id="405" w:name="_Toc182323242"/>
      <w:bookmarkStart w:id="406" w:name="_Toc183108471"/>
      <w:r>
        <w:t>4.5</w:t>
      </w:r>
      <w:r>
        <w:tab/>
      </w:r>
      <w:r>
        <w:tab/>
      </w:r>
      <w:bookmarkEnd w:id="399"/>
      <w:r w:rsidR="00A55A94">
        <w:t>Media Function (MF)</w:t>
      </w:r>
      <w:bookmarkEnd w:id="400"/>
      <w:bookmarkEnd w:id="401"/>
      <w:bookmarkEnd w:id="402"/>
      <w:bookmarkEnd w:id="403"/>
      <w:bookmarkEnd w:id="404"/>
      <w:bookmarkEnd w:id="405"/>
      <w:bookmarkEnd w:id="406"/>
    </w:p>
    <w:p w14:paraId="016248E2" w14:textId="1304D619" w:rsidR="00A55A94" w:rsidRDefault="00A55A94" w:rsidP="009C43DD">
      <w:pPr>
        <w:pStyle w:val="B1"/>
        <w:ind w:left="0" w:firstLine="0"/>
        <w:rPr>
          <w:i/>
          <w:iCs/>
        </w:rPr>
      </w:pPr>
      <w:r w:rsidRPr="0075334D">
        <w:rPr>
          <w:i/>
          <w:iCs/>
        </w:rPr>
        <w:t xml:space="preserve">Editor’s note: </w:t>
      </w:r>
      <w:r>
        <w:rPr>
          <w:i/>
          <w:iCs/>
        </w:rPr>
        <w:t xml:space="preserve"> Additional</w:t>
      </w:r>
      <w:r w:rsidRPr="0075334D">
        <w:rPr>
          <w:i/>
          <w:iCs/>
        </w:rPr>
        <w:t xml:space="preserve"> </w:t>
      </w:r>
      <w:r>
        <w:rPr>
          <w:i/>
          <w:iCs/>
        </w:rPr>
        <w:t>details of MF are FFS</w:t>
      </w:r>
      <w:r w:rsidR="005A1635">
        <w:rPr>
          <w:i/>
          <w:iCs/>
        </w:rPr>
        <w:t>.</w:t>
      </w:r>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51ECE972" w14:textId="57B5FC57" w:rsidR="00A55A94" w:rsidRDefault="00A55A94" w:rsidP="00A55A94">
      <w:pPr>
        <w:pStyle w:val="Heading2"/>
      </w:pPr>
      <w:bookmarkStart w:id="407" w:name="_Toc182322080"/>
      <w:bookmarkStart w:id="408" w:name="_Toc182322143"/>
      <w:bookmarkStart w:id="409" w:name="_Toc182322181"/>
      <w:bookmarkStart w:id="410" w:name="_Toc182322279"/>
      <w:bookmarkStart w:id="411" w:name="_Toc182323098"/>
      <w:bookmarkStart w:id="412" w:name="_Toc182323243"/>
      <w:bookmarkStart w:id="413" w:name="_Toc183108472"/>
      <w:r w:rsidRPr="005B11BA">
        <w:t xml:space="preserve">4.6 </w:t>
      </w:r>
      <w:r>
        <w:t xml:space="preserve">   DC Application Server (DC AS)</w:t>
      </w:r>
      <w:bookmarkEnd w:id="407"/>
      <w:bookmarkEnd w:id="408"/>
      <w:bookmarkEnd w:id="409"/>
      <w:bookmarkEnd w:id="410"/>
      <w:bookmarkEnd w:id="411"/>
      <w:bookmarkEnd w:id="412"/>
      <w:bookmarkEnd w:id="413"/>
    </w:p>
    <w:p w14:paraId="08C493E2" w14:textId="79364C12" w:rsidR="00A55A94" w:rsidRPr="00E17410" w:rsidRDefault="00A55A94" w:rsidP="00A55A94">
      <w:pPr>
        <w:pStyle w:val="B1"/>
        <w:rPr>
          <w:i/>
          <w:iCs/>
        </w:rPr>
      </w:pPr>
      <w:r w:rsidRPr="0075334D">
        <w:rPr>
          <w:i/>
          <w:iCs/>
        </w:rPr>
        <w:t xml:space="preserve">Editor’s note: </w:t>
      </w:r>
      <w:r>
        <w:rPr>
          <w:i/>
          <w:iCs/>
        </w:rPr>
        <w:t>Additional</w:t>
      </w:r>
      <w:r w:rsidRPr="0075334D">
        <w:rPr>
          <w:i/>
          <w:iCs/>
        </w:rPr>
        <w:t xml:space="preserve"> </w:t>
      </w:r>
      <w:r>
        <w:rPr>
          <w:i/>
          <w:iCs/>
        </w:rPr>
        <w:t>details of DC AS are FFS</w:t>
      </w:r>
      <w:r w:rsidR="005A1635">
        <w:rPr>
          <w:i/>
          <w:iCs/>
        </w:rPr>
        <w:t>.</w:t>
      </w:r>
    </w:p>
    <w:p w14:paraId="7869F3EE" w14:textId="078C048D"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DC Application Server (DC AS) is responsible for service control related to split-rendering, including session media control and, session setup and media capability negotiation with the SR-DCMTSI client via MF and DCSF where applicable.</w:t>
      </w:r>
      <w:ins w:id="414" w:author="Shane He (Nokia) 2024 11 20" w:date="2024-11-21T17:59:00Z" w16du:dateUtc="2024-11-21T16:59:00Z">
        <w:r w:rsidR="006C3495">
          <w:rPr>
            <w:rStyle w:val="normaltextrun"/>
            <w:sz w:val="20"/>
            <w:szCs w:val="20"/>
          </w:rPr>
          <w:t xml:space="preserve"> </w:t>
        </w:r>
        <w:r w:rsidR="006C3495" w:rsidRPr="006C3495">
          <w:rPr>
            <w:rStyle w:val="normaltextrun"/>
            <w:sz w:val="20"/>
            <w:szCs w:val="20"/>
          </w:rPr>
          <w:t>The DC-AS may provide split rendering application source data to the MF.</w:t>
        </w:r>
      </w:ins>
      <w:r w:rsidRPr="7810A31F">
        <w:rPr>
          <w:rStyle w:val="normaltextrun"/>
          <w:sz w:val="20"/>
          <w:szCs w:val="20"/>
        </w:rPr>
        <w:t xml:space="preserve"> The DC AS may be in the media path via MDC2, for example in P2A, A2P or P2A2P scenarios as defined in clause </w:t>
      </w:r>
      <w:ins w:id="415" w:author="Shane He (Nokia) 2024 11 20" w:date="2024-11-21T18:00:00Z" w16du:dateUtc="2024-11-21T17:00:00Z">
        <w:r w:rsidR="006C3495" w:rsidRPr="006C3495">
          <w:rPr>
            <w:rStyle w:val="normaltextrun"/>
            <w:sz w:val="20"/>
            <w:szCs w:val="20"/>
          </w:rPr>
          <w:t xml:space="preserve">AC.7.2.2 and AC.7.2.3 </w:t>
        </w:r>
      </w:ins>
      <w:del w:id="416" w:author="Shane He (Nokia) 2024 11 20" w:date="2024-11-21T18:00:00Z" w16du:dateUtc="2024-11-21T17:00:00Z">
        <w:r w:rsidRPr="7810A31F" w:rsidDel="006C3495">
          <w:rPr>
            <w:rStyle w:val="normaltextrun"/>
            <w:sz w:val="20"/>
            <w:szCs w:val="20"/>
          </w:rPr>
          <w:delText>xx</w:delText>
        </w:r>
      </w:del>
      <w:r w:rsidRPr="7810A31F">
        <w:rPr>
          <w:rStyle w:val="normaltextrun"/>
          <w:sz w:val="20"/>
          <w:szCs w:val="20"/>
        </w:rPr>
        <w:t xml:space="preserve"> of TS 23.228</w:t>
      </w:r>
      <w:ins w:id="417" w:author="Shane He (Nokia) 2024 11 20" w:date="2024-11-21T18:00:00Z" w16du:dateUtc="2024-11-21T17:00:00Z">
        <w:r w:rsidR="006C3495">
          <w:rPr>
            <w:rStyle w:val="normaltextrun"/>
            <w:sz w:val="20"/>
            <w:szCs w:val="20"/>
          </w:rPr>
          <w:t xml:space="preserve"> [2]</w:t>
        </w:r>
      </w:ins>
      <w:r w:rsidRPr="7810A31F">
        <w:rPr>
          <w:rStyle w:val="normaltextrun"/>
          <w:sz w:val="20"/>
          <w:szCs w:val="20"/>
        </w:rPr>
        <w:t>.</w:t>
      </w:r>
      <w:ins w:id="418" w:author="Shane He (Nokia) 2024 11 20" w:date="2024-11-21T18:00:00Z" w16du:dateUtc="2024-11-21T17:00:00Z">
        <w:r w:rsidR="006C3495">
          <w:rPr>
            <w:rStyle w:val="normaltextrun"/>
            <w:sz w:val="20"/>
            <w:szCs w:val="20"/>
          </w:rPr>
          <w:t xml:space="preserve"> </w:t>
        </w:r>
      </w:ins>
      <w:ins w:id="419" w:author="Shane He (Nokia) 2024 11 20" w:date="2024-11-21T18:01:00Z" w16du:dateUtc="2024-11-21T17:01:00Z">
        <w:r w:rsidR="006C3495">
          <w:rPr>
            <w:rStyle w:val="normaltextrun"/>
            <w:sz w:val="20"/>
            <w:szCs w:val="20"/>
          </w:rPr>
          <w:t>(</w:t>
        </w:r>
      </w:ins>
      <w:ins w:id="420" w:author="Shane He (Nokia) 2024 11 20" w:date="2024-11-21T18:00:00Z" w16du:dateUtc="2024-11-21T17:00:00Z">
        <w:r w:rsidR="006C3495" w:rsidRPr="006C3495">
          <w:rPr>
            <w:rStyle w:val="normaltextrun"/>
            <w:sz w:val="20"/>
            <w:szCs w:val="20"/>
          </w:rPr>
          <w:t>The DC-AS may perform split rendering when it is in the media path.</w:t>
        </w:r>
      </w:ins>
      <w:ins w:id="421" w:author="Shane He (Nokia) 2024 11 20" w:date="2024-11-21T18:01:00Z" w16du:dateUtc="2024-11-21T17:01:00Z">
        <w:r w:rsidR="006C3495">
          <w:rPr>
            <w:rStyle w:val="normaltextrun"/>
            <w:sz w:val="20"/>
            <w:szCs w:val="20"/>
          </w:rPr>
          <w:t>)</w:t>
        </w:r>
      </w:ins>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Heading1"/>
      </w:pPr>
      <w:bookmarkStart w:id="422" w:name="_Toc163031942"/>
      <w:bookmarkStart w:id="423" w:name="_Toc182322081"/>
      <w:bookmarkStart w:id="424" w:name="_Toc182322144"/>
      <w:bookmarkStart w:id="425" w:name="_Toc182322182"/>
      <w:bookmarkStart w:id="426" w:name="_Toc182322280"/>
      <w:bookmarkStart w:id="427" w:name="_Toc182323099"/>
      <w:bookmarkStart w:id="428" w:name="_Toc182323244"/>
      <w:bookmarkStart w:id="429" w:name="_Toc183108473"/>
      <w:r>
        <w:t>5</w:t>
      </w:r>
      <w:r w:rsidRPr="004D3578">
        <w:tab/>
      </w:r>
      <w:r w:rsidR="002010AC">
        <w:t>Media codecs, configuration, and data transport</w:t>
      </w:r>
      <w:bookmarkEnd w:id="422"/>
      <w:bookmarkEnd w:id="423"/>
      <w:bookmarkEnd w:id="424"/>
      <w:bookmarkEnd w:id="425"/>
      <w:bookmarkEnd w:id="426"/>
      <w:bookmarkEnd w:id="427"/>
      <w:bookmarkEnd w:id="428"/>
      <w:bookmarkEnd w:id="429"/>
    </w:p>
    <w:p w14:paraId="3C9E22B7" w14:textId="0C84E590" w:rsidR="004C3D33" w:rsidRDefault="004C3D33" w:rsidP="00075F85">
      <w:pPr>
        <w:pStyle w:val="Heading2"/>
      </w:pPr>
      <w:bookmarkStart w:id="430" w:name="_Toc163031943"/>
      <w:bookmarkStart w:id="431" w:name="_Toc182322082"/>
      <w:bookmarkStart w:id="432" w:name="_Toc182322145"/>
      <w:bookmarkStart w:id="433" w:name="_Toc182322183"/>
      <w:bookmarkStart w:id="434" w:name="_Toc182322281"/>
      <w:bookmarkStart w:id="435" w:name="_Toc182323100"/>
      <w:bookmarkStart w:id="436" w:name="_Toc182323245"/>
      <w:bookmarkStart w:id="437" w:name="_Toc183108474"/>
      <w:r>
        <w:t>5.1</w:t>
      </w:r>
      <w:r>
        <w:tab/>
        <w:t>General</w:t>
      </w:r>
      <w:bookmarkEnd w:id="430"/>
      <w:bookmarkEnd w:id="431"/>
      <w:bookmarkEnd w:id="432"/>
      <w:bookmarkEnd w:id="433"/>
      <w:bookmarkEnd w:id="434"/>
      <w:bookmarkEnd w:id="435"/>
      <w:bookmarkEnd w:id="436"/>
      <w:bookmarkEnd w:id="437"/>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438" w:name="_Toc163031944"/>
      <w:bookmarkStart w:id="439" w:name="_Toc182322083"/>
      <w:bookmarkStart w:id="440" w:name="_Toc182322146"/>
      <w:bookmarkStart w:id="441" w:name="_Toc182322184"/>
      <w:bookmarkStart w:id="442" w:name="_Toc182322282"/>
      <w:bookmarkStart w:id="443" w:name="_Toc182323101"/>
      <w:bookmarkStart w:id="444" w:name="_Toc182323246"/>
      <w:bookmarkStart w:id="445" w:name="_Toc183108475"/>
      <w:r>
        <w:t>5</w:t>
      </w:r>
      <w:r w:rsidRPr="004D3578">
        <w:t>.</w:t>
      </w:r>
      <w:r w:rsidR="004C3D33">
        <w:t>2</w:t>
      </w:r>
      <w:r w:rsidRPr="004D3578">
        <w:tab/>
      </w:r>
      <w:r>
        <w:t xml:space="preserve">Media </w:t>
      </w:r>
      <w:r w:rsidR="002010AC">
        <w:t>codecs</w:t>
      </w:r>
      <w:bookmarkEnd w:id="438"/>
      <w:bookmarkEnd w:id="439"/>
      <w:bookmarkEnd w:id="440"/>
      <w:bookmarkEnd w:id="441"/>
      <w:bookmarkEnd w:id="442"/>
      <w:bookmarkEnd w:id="443"/>
      <w:bookmarkEnd w:id="444"/>
      <w:bookmarkEnd w:id="445"/>
    </w:p>
    <w:p w14:paraId="77E8DCC4" w14:textId="6FA73B8E" w:rsidR="00075F85" w:rsidRDefault="00075F85" w:rsidP="00075F85">
      <w:pPr>
        <w:pStyle w:val="EX"/>
        <w:ind w:left="0" w:firstLine="0"/>
        <w:rPr>
          <w:ins w:id="446" w:author="Shane He (Nokia) 2024 11 20" w:date="2024-11-21T18:20:00Z" w16du:dateUtc="2024-11-21T17:20:00Z"/>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6ED92333" w14:textId="77777777" w:rsidR="00AF6F9E" w:rsidRPr="00E877F7" w:rsidRDefault="00AF6F9E" w:rsidP="00AF6F9E">
      <w:pPr>
        <w:keepLines/>
        <w:rPr>
          <w:ins w:id="447" w:author="Shane He (Nokia) 2024 11 20" w:date="2024-11-21T18:20:00Z" w16du:dateUtc="2024-11-21T17:20:00Z"/>
        </w:rPr>
      </w:pPr>
      <w:ins w:id="448" w:author="Shane He (Nokia) 2024 11 20" w:date="2024-11-21T18:20:00Z" w16du:dateUtc="2024-11-21T17:20:00Z">
        <w:r w:rsidRPr="00E877F7">
          <w:t>An SR-DCMTSI client that supports audio shall support the codec requirements for MTSI clients as specified in clause 5.2.1 of TS 26.114</w:t>
        </w:r>
        <w:r>
          <w:t xml:space="preserve"> [7].</w:t>
        </w:r>
      </w:ins>
    </w:p>
    <w:p w14:paraId="1B284DDF" w14:textId="77777777" w:rsidR="00AF6F9E" w:rsidRPr="00E877F7" w:rsidRDefault="00AF6F9E" w:rsidP="00AF6F9E">
      <w:pPr>
        <w:keepLines/>
        <w:rPr>
          <w:ins w:id="449" w:author="Shane He (Nokia) 2024 11 20" w:date="2024-11-21T18:20:00Z" w16du:dateUtc="2024-11-21T17:20:00Z"/>
        </w:rPr>
      </w:pPr>
      <w:ins w:id="450" w:author="Shane He (Nokia) 2024 11 20" w:date="2024-11-21T18:20:00Z" w16du:dateUtc="2024-11-21T17:20:00Z">
        <w:r w:rsidRPr="00E877F7">
          <w:lastRenderedPageBreak/>
          <w:t>An SR-DCMTSI client that supports video shall support the codecs requirements for MTSI clients as specified in clause 5.2.2 of TS 26.114</w:t>
        </w:r>
        <w:r>
          <w:t>[7].</w:t>
        </w:r>
      </w:ins>
    </w:p>
    <w:p w14:paraId="74401EAD" w14:textId="77777777" w:rsidR="00AF6F9E" w:rsidRPr="00E877F7" w:rsidRDefault="00AF6F9E" w:rsidP="00AF6F9E">
      <w:pPr>
        <w:keepLines/>
        <w:rPr>
          <w:ins w:id="451" w:author="Shane He (Nokia) 2024 11 20" w:date="2024-11-21T18:20:00Z" w16du:dateUtc="2024-11-21T17:20:00Z"/>
        </w:rPr>
      </w:pPr>
      <w:ins w:id="452" w:author="Shane He (Nokia) 2024 11 20" w:date="2024-11-21T18:20:00Z" w16du:dateUtc="2024-11-21T17:20:00Z">
        <w:r w:rsidRPr="00E877F7">
          <w:t>An SR-DCMTSI client that supports real-time text shall support the codec requirements for MTSI clients as specified in clause 5.2.3 of TS 26.114</w:t>
        </w:r>
        <w:r>
          <w:t>[7].</w:t>
        </w:r>
      </w:ins>
    </w:p>
    <w:p w14:paraId="5AE5DBAA" w14:textId="77777777" w:rsidR="00AF6F9E" w:rsidRPr="00E877F7" w:rsidRDefault="00AF6F9E" w:rsidP="00AF6F9E">
      <w:pPr>
        <w:keepLines/>
        <w:rPr>
          <w:ins w:id="453" w:author="Shane He (Nokia) 2024 11 20" w:date="2024-11-21T18:20:00Z" w16du:dateUtc="2024-11-21T17:20:00Z"/>
        </w:rPr>
      </w:pPr>
      <w:ins w:id="454" w:author="Shane He (Nokia) 2024 11 20" w:date="2024-11-21T18:20:00Z" w16du:dateUtc="2024-11-21T17:20:00Z">
        <w:r w:rsidRPr="00E877F7">
          <w:t>An SR-DCMTSI client that supports still images shall support the codec requirements for MTSI clients as specified in clause 5.2.4 of TS 26.114</w:t>
        </w:r>
        <w:r>
          <w:t>[7].</w:t>
        </w:r>
      </w:ins>
    </w:p>
    <w:p w14:paraId="3F28FCAC" w14:textId="76F25A5F" w:rsidR="00AF6F9E" w:rsidRPr="00E877F7" w:rsidRDefault="00AF6F9E" w:rsidP="00AF6F9E">
      <w:pPr>
        <w:keepLines/>
        <w:rPr>
          <w:ins w:id="455" w:author="Shane He (Nokia) 2024 11 20" w:date="2024-11-21T18:20:00Z" w16du:dateUtc="2024-11-21T17:20:00Z"/>
        </w:rPr>
      </w:pPr>
      <w:ins w:id="456" w:author="Shane He (Nokia) 2024 11 20" w:date="2024-11-21T18:20:00Z" w16du:dateUtc="2024-11-21T17:20:00Z">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ins>
    </w:p>
    <w:p w14:paraId="22722C40" w14:textId="1D94059C" w:rsidR="00AF6F9E" w:rsidRPr="00AF6F9E" w:rsidRDefault="00AF6F9E" w:rsidP="00AF6F9E">
      <w:pPr>
        <w:rPr>
          <w:ins w:id="457" w:author="Shane He (Nokia) 2024 11 20" w:date="2024-11-21T18:20:00Z" w16du:dateUtc="2024-11-21T17:20:00Z"/>
          <w:i/>
          <w:iCs/>
          <w:lang w:val="en-US"/>
          <w:rPrChange w:id="458" w:author="Shane He (Nokia) 2024 11 20" w:date="2024-11-21T18:20:00Z" w16du:dateUtc="2024-11-21T17:20:00Z">
            <w:rPr>
              <w:ins w:id="459" w:author="Shane He (Nokia) 2024 11 20" w:date="2024-11-21T18:20:00Z" w16du:dateUtc="2024-11-21T17:20:00Z"/>
              <w:lang w:val="en-US"/>
            </w:rPr>
          </w:rPrChange>
        </w:rPr>
      </w:pPr>
      <w:ins w:id="460" w:author="Shane He (Nokia) 2024 11 20" w:date="2024-11-21T18:20:00Z" w16du:dateUtc="2024-11-21T17:20:00Z">
        <w:r w:rsidRPr="00AF6F9E">
          <w:rPr>
            <w:i/>
            <w:iCs/>
            <w:lang w:val="en-US"/>
            <w:rPrChange w:id="461" w:author="Shane He (Nokia) 2024 11 20" w:date="2024-11-21T18:20:00Z" w16du:dateUtc="2024-11-21T17:20:00Z">
              <w:rPr>
                <w:lang w:val="en-US"/>
              </w:rPr>
            </w:rPrChange>
          </w:rPr>
          <w:t>Editor’s</w:t>
        </w:r>
        <w:r w:rsidRPr="00AF6F9E">
          <w:rPr>
            <w:i/>
            <w:iCs/>
            <w:lang w:val="en-US"/>
            <w:rPrChange w:id="462" w:author="Shane He (Nokia) 2024 11 20" w:date="2024-11-21T18:20:00Z" w16du:dateUtc="2024-11-21T17:20:00Z">
              <w:rPr>
                <w:lang w:val="en-US"/>
              </w:rPr>
            </w:rPrChange>
          </w:rPr>
          <w:t xml:space="preserve"> Note: Media capabilities of SR DCMTSI clients may be further defined based on further study.</w:t>
        </w:r>
      </w:ins>
    </w:p>
    <w:p w14:paraId="4B7DAC94" w14:textId="77777777" w:rsidR="00AF6F9E" w:rsidRPr="00AF6F9E" w:rsidRDefault="00AF6F9E" w:rsidP="00075F85">
      <w:pPr>
        <w:pStyle w:val="EX"/>
        <w:ind w:left="0" w:firstLine="0"/>
        <w:rPr>
          <w:lang w:val="en-US"/>
          <w:rPrChange w:id="463" w:author="Shane He (Nokia) 2024 11 20" w:date="2024-11-21T18:20:00Z" w16du:dateUtc="2024-11-21T17:20:00Z">
            <w:rPr>
              <w:i/>
              <w:iCs/>
            </w:rPr>
          </w:rPrChange>
        </w:rPr>
      </w:pPr>
    </w:p>
    <w:p w14:paraId="3B6A3D65" w14:textId="64B294EF" w:rsidR="00075F85" w:rsidRDefault="00075F85" w:rsidP="00075F85">
      <w:pPr>
        <w:pStyle w:val="Heading2"/>
        <w:rPr>
          <w:ins w:id="464" w:author="Shane He (Nokia) 2024 11 20" w:date="2024-11-21T18:21:00Z" w16du:dateUtc="2024-11-21T17:21:00Z"/>
        </w:rPr>
      </w:pPr>
      <w:bookmarkStart w:id="465" w:name="_Toc163031945"/>
      <w:bookmarkStart w:id="466" w:name="_Toc182322084"/>
      <w:bookmarkStart w:id="467" w:name="_Toc182322147"/>
      <w:bookmarkStart w:id="468" w:name="_Toc182322185"/>
      <w:bookmarkStart w:id="469" w:name="_Toc182322283"/>
      <w:bookmarkStart w:id="470" w:name="_Toc182323102"/>
      <w:bookmarkStart w:id="471" w:name="_Toc182323247"/>
      <w:bookmarkStart w:id="472" w:name="_Toc183108476"/>
      <w:r>
        <w:t>5</w:t>
      </w:r>
      <w:r w:rsidRPr="004D3578">
        <w:t>.</w:t>
      </w:r>
      <w:r w:rsidR="002010AC">
        <w:t>3</w:t>
      </w:r>
      <w:r w:rsidRPr="004D3578">
        <w:tab/>
      </w:r>
      <w:r w:rsidR="002010AC">
        <w:t>Media configuration</w:t>
      </w:r>
      <w:bookmarkEnd w:id="465"/>
      <w:bookmarkEnd w:id="466"/>
      <w:bookmarkEnd w:id="467"/>
      <w:bookmarkEnd w:id="468"/>
      <w:bookmarkEnd w:id="469"/>
      <w:bookmarkEnd w:id="470"/>
      <w:bookmarkEnd w:id="471"/>
      <w:bookmarkEnd w:id="472"/>
    </w:p>
    <w:p w14:paraId="0875A4AD" w14:textId="77777777" w:rsidR="00AF6F9E" w:rsidRPr="00E877F7" w:rsidRDefault="00AF6F9E" w:rsidP="00AF6F9E">
      <w:pPr>
        <w:rPr>
          <w:ins w:id="473" w:author="Shane He (Nokia) 2024 11 20" w:date="2024-11-21T18:21:00Z" w16du:dateUtc="2024-11-21T17:21:00Z"/>
        </w:rPr>
      </w:pPr>
      <w:ins w:id="474" w:author="Shane He (Nokia) 2024 11 20" w:date="2024-11-21T18:21:00Z" w16du:dateUtc="2024-11-21T17:21:00Z">
        <w:r w:rsidRPr="00E877F7">
          <w:t>SR-DCMTSI clients shall support media configuration requirements specified in clause 6 of TS 26.114</w:t>
        </w:r>
        <w:r>
          <w:t xml:space="preserve"> [7]</w:t>
        </w:r>
        <w:r w:rsidRPr="00E877F7">
          <w:t>.</w:t>
        </w:r>
      </w:ins>
    </w:p>
    <w:p w14:paraId="6DD8E693" w14:textId="77777777" w:rsidR="00AF6F9E" w:rsidRPr="00AF6F9E" w:rsidRDefault="00AF6F9E" w:rsidP="00AF6F9E">
      <w:pPr>
        <w:pPrChange w:id="475" w:author="Shane He (Nokia) 2024 11 20" w:date="2024-11-21T18:21:00Z" w16du:dateUtc="2024-11-21T17:21:00Z">
          <w:pPr>
            <w:pStyle w:val="Heading2"/>
          </w:pPr>
        </w:pPrChange>
      </w:pPr>
    </w:p>
    <w:p w14:paraId="57C45DFD" w14:textId="77777777" w:rsidR="00AD2FA6" w:rsidRDefault="002010AC" w:rsidP="002010AC">
      <w:pPr>
        <w:pStyle w:val="Heading2"/>
      </w:pPr>
      <w:bookmarkStart w:id="476" w:name="_Toc163031946"/>
      <w:bookmarkStart w:id="477" w:name="_Toc182322085"/>
      <w:bookmarkStart w:id="478" w:name="_Toc182322148"/>
      <w:bookmarkStart w:id="479" w:name="_Toc182322186"/>
      <w:bookmarkStart w:id="480" w:name="_Toc182322284"/>
      <w:bookmarkStart w:id="481" w:name="_Toc182323103"/>
      <w:bookmarkStart w:id="482" w:name="_Toc182323248"/>
      <w:bookmarkStart w:id="483" w:name="_Toc183108477"/>
      <w:r>
        <w:t>5</w:t>
      </w:r>
      <w:r w:rsidRPr="004D3578">
        <w:t>.</w:t>
      </w:r>
      <w:r>
        <w:t>4</w:t>
      </w:r>
      <w:r w:rsidRPr="004D3578">
        <w:tab/>
      </w:r>
      <w:r>
        <w:t>Data transport</w:t>
      </w:r>
      <w:bookmarkEnd w:id="476"/>
      <w:bookmarkEnd w:id="477"/>
      <w:bookmarkEnd w:id="478"/>
      <w:bookmarkEnd w:id="479"/>
      <w:bookmarkEnd w:id="480"/>
      <w:bookmarkEnd w:id="481"/>
      <w:bookmarkEnd w:id="482"/>
      <w:bookmarkEnd w:id="483"/>
    </w:p>
    <w:p w14:paraId="47D2E147" w14:textId="77777777" w:rsidR="00AD2FA6" w:rsidRPr="00A3227E" w:rsidRDefault="00AD2FA6" w:rsidP="00AD2FA6">
      <w:pPr>
        <w:pStyle w:val="Heading2"/>
        <w:rPr>
          <w:sz w:val="28"/>
          <w:szCs w:val="28"/>
        </w:rPr>
      </w:pPr>
      <w:bookmarkStart w:id="484" w:name="_Toc182322086"/>
      <w:bookmarkStart w:id="485" w:name="_Toc182322149"/>
      <w:bookmarkStart w:id="486" w:name="_Toc182322187"/>
      <w:bookmarkStart w:id="487" w:name="_Toc182322285"/>
      <w:bookmarkStart w:id="488" w:name="_Toc182323104"/>
      <w:bookmarkStart w:id="489" w:name="_Toc182323249"/>
      <w:bookmarkStart w:id="490" w:name="_Toc183108478"/>
      <w:r w:rsidRPr="00A3227E">
        <w:rPr>
          <w:sz w:val="28"/>
          <w:szCs w:val="28"/>
        </w:rPr>
        <w:t>5.4.1</w:t>
      </w:r>
      <w:r w:rsidRPr="00A3227E">
        <w:rPr>
          <w:sz w:val="28"/>
          <w:szCs w:val="28"/>
        </w:rPr>
        <w:tab/>
        <w:t>General</w:t>
      </w:r>
      <w:bookmarkEnd w:id="484"/>
      <w:bookmarkEnd w:id="485"/>
      <w:bookmarkEnd w:id="486"/>
      <w:bookmarkEnd w:id="487"/>
      <w:bookmarkEnd w:id="488"/>
      <w:bookmarkEnd w:id="489"/>
      <w:bookmarkEnd w:id="490"/>
    </w:p>
    <w:p w14:paraId="001945F3" w14:textId="132A8615" w:rsidR="00AD2FA6" w:rsidRPr="00AF6F9E" w:rsidRDefault="00AF6F9E" w:rsidP="00AD2FA6">
      <w:pPr>
        <w:rPr>
          <w:ins w:id="491" w:author="Shane He (Nokia) 2024 11 20" w:date="2024-11-21T18:22:00Z" w16du:dateUtc="2024-11-21T17:22:00Z"/>
          <w:i/>
          <w:iCs/>
          <w:rPrChange w:id="492" w:author="Shane He (Nokia) 2024 11 20" w:date="2024-11-21T18:22:00Z" w16du:dateUtc="2024-11-21T17:22:00Z">
            <w:rPr>
              <w:ins w:id="493" w:author="Shane He (Nokia) 2024 11 20" w:date="2024-11-21T18:22:00Z" w16du:dateUtc="2024-11-21T17:22:00Z"/>
            </w:rPr>
          </w:rPrChange>
        </w:rPr>
      </w:pPr>
      <w:ins w:id="494" w:author="Shane He (Nokia) 2024 11 20" w:date="2024-11-21T18:22:00Z" w16du:dateUtc="2024-11-21T17:22:00Z">
        <w:r w:rsidRPr="00AF6F9E">
          <w:rPr>
            <w:i/>
            <w:iCs/>
            <w:rPrChange w:id="495" w:author="Shane He (Nokia) 2024 11 20" w:date="2024-11-21T18:22:00Z" w16du:dateUtc="2024-11-21T17:22:00Z">
              <w:rPr/>
            </w:rPrChange>
          </w:rPr>
          <w:t xml:space="preserve">Editor’s note: </w:t>
        </w:r>
      </w:ins>
      <w:r w:rsidR="00AD2FA6" w:rsidRPr="00AF6F9E">
        <w:rPr>
          <w:i/>
          <w:iCs/>
          <w:rPrChange w:id="496" w:author="Shane He (Nokia) 2024 11 20" w:date="2024-11-21T18:22:00Z" w16du:dateUtc="2024-11-21T17:22:00Z">
            <w:rPr/>
          </w:rPrChange>
        </w:rPr>
        <w:t>This clause defines media and metadata formats that are used for IMS-based split rendering.</w:t>
      </w:r>
    </w:p>
    <w:p w14:paraId="2CA70454" w14:textId="77777777" w:rsidR="00AF6F9E" w:rsidRPr="00E877F7" w:rsidRDefault="00AF6F9E" w:rsidP="00AF6F9E">
      <w:pPr>
        <w:rPr>
          <w:ins w:id="497" w:author="Shane He (Nokia) 2024 11 20" w:date="2024-11-21T18:22:00Z" w16du:dateUtc="2024-11-21T17:22:00Z"/>
        </w:rPr>
      </w:pPr>
      <w:ins w:id="498" w:author="Shane He (Nokia) 2024 11 20" w:date="2024-11-21T18:22:00Z" w16du:dateUtc="2024-11-21T17:22:00Z">
        <w:r w:rsidRPr="00E877F7">
          <w:t>An SR-DCMTSI client shall support data channel media and support procedures in clause 6.2.10 of TS 26.114</w:t>
        </w:r>
        <w:r>
          <w:t xml:space="preserve"> [7].</w:t>
        </w:r>
      </w:ins>
    </w:p>
    <w:p w14:paraId="1E5DC483" w14:textId="77777777" w:rsidR="00AF6F9E" w:rsidRPr="00E877F7" w:rsidRDefault="00AF6F9E" w:rsidP="00AF6F9E">
      <w:pPr>
        <w:rPr>
          <w:ins w:id="499" w:author="Shane He (Nokia) 2024 11 20" w:date="2024-11-21T18:22:00Z" w16du:dateUtc="2024-11-21T17:22:00Z"/>
        </w:rPr>
      </w:pPr>
      <w:ins w:id="500" w:author="Shane He (Nokia) 2024 11 20" w:date="2024-11-21T18:22:00Z" w16du:dateUtc="2024-11-21T17:22:00Z">
        <w:r w:rsidRPr="00E877F7">
          <w:t>An SR-DCMTSI client shall support the data transport requirements specified in clause 7 of TS 26.114</w:t>
        </w:r>
        <w:r>
          <w:t xml:space="preserve"> [7]</w:t>
        </w:r>
        <w:r w:rsidRPr="00E877F7">
          <w:t>.</w:t>
        </w:r>
      </w:ins>
    </w:p>
    <w:p w14:paraId="0E489FB3" w14:textId="7F5221B0" w:rsidR="00AF6F9E" w:rsidRPr="00E358DA" w:rsidRDefault="00AF6F9E" w:rsidP="00AF6F9E">
      <w:pPr>
        <w:rPr>
          <w:ins w:id="501" w:author="Shane He (Nokia) 2024 11 20" w:date="2024-11-21T18:22:00Z" w16du:dateUtc="2024-11-21T17:22:00Z"/>
        </w:rPr>
      </w:pPr>
      <w:ins w:id="502" w:author="Shane He (Nokia) 2024 11 20" w:date="2024-11-21T18:22:00Z" w16du:dateUtc="2024-11-21T17:22:00Z">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ins>
    </w:p>
    <w:p w14:paraId="763C4EC5" w14:textId="77777777" w:rsidR="00AF6F9E" w:rsidRPr="00B73829" w:rsidRDefault="00AF6F9E" w:rsidP="00AD2FA6"/>
    <w:p w14:paraId="649D36FE" w14:textId="77777777" w:rsidR="00AD2FA6" w:rsidRPr="00BB6C19" w:rsidRDefault="00AD2FA6" w:rsidP="00413A72">
      <w:pPr>
        <w:pStyle w:val="Heading2"/>
        <w:rPr>
          <w:szCs w:val="28"/>
        </w:rPr>
      </w:pPr>
      <w:bookmarkStart w:id="503" w:name="_Toc182322087"/>
      <w:bookmarkStart w:id="504" w:name="_Toc182322150"/>
      <w:bookmarkStart w:id="505" w:name="_Toc182322188"/>
      <w:bookmarkStart w:id="506" w:name="_Toc182322286"/>
      <w:bookmarkStart w:id="507" w:name="_Toc182323105"/>
      <w:bookmarkStart w:id="508" w:name="_Toc182323250"/>
      <w:bookmarkStart w:id="509" w:name="_Toc183108479"/>
      <w:r w:rsidRPr="00AD2FA6">
        <w:rPr>
          <w:sz w:val="28"/>
          <w:szCs w:val="28"/>
        </w:rPr>
        <w:t>5.4.2</w:t>
      </w:r>
      <w:r w:rsidRPr="00AD2FA6">
        <w:rPr>
          <w:sz w:val="28"/>
          <w:szCs w:val="28"/>
        </w:rPr>
        <w:tab/>
      </w:r>
      <w:r w:rsidRPr="00413A72">
        <w:rPr>
          <w:sz w:val="28"/>
          <w:szCs w:val="28"/>
        </w:rPr>
        <w:t>Metadata Formats</w:t>
      </w:r>
      <w:bookmarkEnd w:id="503"/>
      <w:bookmarkEnd w:id="504"/>
      <w:bookmarkEnd w:id="505"/>
      <w:bookmarkEnd w:id="506"/>
      <w:bookmarkEnd w:id="507"/>
      <w:bookmarkEnd w:id="508"/>
      <w:bookmarkEnd w:id="509"/>
    </w:p>
    <w:p w14:paraId="7E53A58F" w14:textId="77777777" w:rsidR="00AD2FA6" w:rsidRPr="00DC40D6" w:rsidRDefault="00AD2FA6" w:rsidP="00AD2FA6">
      <w:pPr>
        <w:pStyle w:val="Heading4"/>
        <w:rPr>
          <w:lang w:eastAsia="en-GB"/>
        </w:rPr>
      </w:pPr>
      <w:bookmarkStart w:id="510" w:name="_Toc132968723"/>
      <w:bookmarkStart w:id="511" w:name="_Toc182322088"/>
      <w:bookmarkStart w:id="512" w:name="_Toc182322151"/>
      <w:bookmarkStart w:id="513" w:name="_Toc182322189"/>
      <w:bookmarkStart w:id="514" w:name="_Toc182322287"/>
      <w:bookmarkStart w:id="515" w:name="_Toc182323106"/>
      <w:bookmarkStart w:id="516" w:name="_Toc182323251"/>
      <w:bookmarkStart w:id="517" w:name="_Toc183108480"/>
      <w:r>
        <w:rPr>
          <w:lang w:eastAsia="en-GB"/>
        </w:rPr>
        <w:t>5.4.2.1</w:t>
      </w:r>
      <w:r>
        <w:rPr>
          <w:lang w:eastAsia="en-GB"/>
        </w:rPr>
        <w:tab/>
        <w:t>General</w:t>
      </w:r>
      <w:bookmarkEnd w:id="510"/>
      <w:bookmarkEnd w:id="511"/>
      <w:bookmarkEnd w:id="512"/>
      <w:bookmarkEnd w:id="513"/>
      <w:bookmarkEnd w:id="514"/>
      <w:bookmarkEnd w:id="515"/>
      <w:bookmarkEnd w:id="516"/>
      <w:bookmarkEnd w:id="517"/>
      <w:r>
        <w:rPr>
          <w:lang w:eastAsia="en-GB"/>
        </w:rPr>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Default="00AD2FA6" w:rsidP="00AD2FA6">
      <w:pPr>
        <w:pStyle w:val="Heading4"/>
        <w:rPr>
          <w:lang w:eastAsia="en-GB"/>
        </w:rPr>
      </w:pPr>
      <w:bookmarkStart w:id="518" w:name="_Toc132968724"/>
      <w:bookmarkStart w:id="519" w:name="_Toc182322089"/>
      <w:bookmarkStart w:id="520" w:name="_Toc182322152"/>
      <w:bookmarkStart w:id="521" w:name="_Toc182322190"/>
      <w:bookmarkStart w:id="522" w:name="_Toc182322288"/>
      <w:bookmarkStart w:id="523" w:name="_Toc182323107"/>
      <w:bookmarkStart w:id="524" w:name="_Toc182323252"/>
      <w:bookmarkStart w:id="525" w:name="_Toc183108481"/>
      <w:r>
        <w:rPr>
          <w:lang w:eastAsia="en-GB"/>
        </w:rPr>
        <w:t>5.4.2</w:t>
      </w:r>
      <w:r w:rsidRPr="008C0410">
        <w:rPr>
          <w:lang w:eastAsia="en-GB"/>
        </w:rPr>
        <w:t>.2</w:t>
      </w:r>
      <w:r w:rsidRPr="008C0410">
        <w:rPr>
          <w:lang w:eastAsia="en-GB"/>
        </w:rPr>
        <w:tab/>
        <w:t>Pose Format</w:t>
      </w:r>
      <w:bookmarkEnd w:id="518"/>
      <w:bookmarkEnd w:id="519"/>
      <w:bookmarkEnd w:id="520"/>
      <w:bookmarkEnd w:id="521"/>
      <w:bookmarkEnd w:id="522"/>
      <w:bookmarkEnd w:id="523"/>
      <w:bookmarkEnd w:id="524"/>
      <w:bookmarkEnd w:id="525"/>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526" w:name="_Toc132968725"/>
    </w:p>
    <w:p w14:paraId="1BDC2830" w14:textId="77777777" w:rsidR="00AD2FA6" w:rsidRDefault="00AD2FA6" w:rsidP="00AD2FA6">
      <w:pPr>
        <w:pStyle w:val="Heading4"/>
        <w:rPr>
          <w:lang w:eastAsia="en-GB"/>
        </w:rPr>
      </w:pPr>
      <w:bookmarkStart w:id="527" w:name="_Toc182322090"/>
      <w:bookmarkStart w:id="528" w:name="_Toc182322153"/>
      <w:bookmarkStart w:id="529" w:name="_Toc182322191"/>
      <w:bookmarkStart w:id="530" w:name="_Toc182322289"/>
      <w:bookmarkStart w:id="531" w:name="_Toc182323108"/>
      <w:bookmarkStart w:id="532" w:name="_Toc182323253"/>
      <w:bookmarkStart w:id="533" w:name="_Toc183108482"/>
      <w:r>
        <w:rPr>
          <w:lang w:eastAsia="en-GB"/>
        </w:rPr>
        <w:t>5.4.2.3</w:t>
      </w:r>
      <w:r>
        <w:rPr>
          <w:lang w:eastAsia="en-GB"/>
        </w:rPr>
        <w:tab/>
      </w:r>
      <w:r w:rsidRPr="008C0410">
        <w:rPr>
          <w:lang w:eastAsia="en-GB"/>
        </w:rPr>
        <w:t>Action Format</w:t>
      </w:r>
      <w:bookmarkEnd w:id="526"/>
      <w:bookmarkEnd w:id="527"/>
      <w:bookmarkEnd w:id="528"/>
      <w:bookmarkEnd w:id="529"/>
      <w:bookmarkEnd w:id="530"/>
      <w:bookmarkEnd w:id="531"/>
      <w:bookmarkEnd w:id="532"/>
      <w:bookmarkEnd w:id="533"/>
    </w:p>
    <w:p w14:paraId="67FE6771" w14:textId="77777777" w:rsidR="00AD2FA6" w:rsidRDefault="00AD2FA6" w:rsidP="00AD2FA6">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608BC071" w14:textId="0049A4AD" w:rsidR="00AF6F9E" w:rsidRPr="00AF6F9E" w:rsidRDefault="00AF6F9E" w:rsidP="00AF6F9E">
      <w:pPr>
        <w:pStyle w:val="Heading2"/>
        <w:rPr>
          <w:ins w:id="534" w:author="Shane He (Nokia) 2024 11 20" w:date="2024-11-21T18:23:00Z" w16du:dateUtc="2024-11-21T17:23:00Z"/>
          <w:sz w:val="28"/>
          <w:szCs w:val="28"/>
          <w:rPrChange w:id="535" w:author="Shane He (Nokia) 2024 11 20" w:date="2024-11-21T18:24:00Z" w16du:dateUtc="2024-11-21T17:24:00Z">
            <w:rPr>
              <w:ins w:id="536" w:author="Shane He (Nokia) 2024 11 20" w:date="2024-11-21T18:23:00Z" w16du:dateUtc="2024-11-21T17:23:00Z"/>
              <w:rFonts w:ascii="Arial" w:hAnsi="Arial"/>
              <w:sz w:val="32"/>
              <w:szCs w:val="32"/>
            </w:rPr>
          </w:rPrChange>
        </w:rPr>
        <w:pPrChange w:id="537" w:author="Shane He (Nokia) 2024 11 20" w:date="2024-11-21T18:24:00Z" w16du:dateUtc="2024-11-21T17:24:00Z">
          <w:pPr>
            <w:keepNext/>
            <w:keepLines/>
            <w:spacing w:before="180"/>
            <w:ind w:left="1134" w:hanging="1134"/>
            <w:outlineLvl w:val="1"/>
          </w:pPr>
        </w:pPrChange>
      </w:pPr>
      <w:bookmarkStart w:id="538" w:name="_Toc163776663"/>
      <w:bookmarkStart w:id="539" w:name="_Toc183108483"/>
      <w:ins w:id="540" w:author="Shane He (Nokia) 2024 11 20" w:date="2024-11-21T18:23:00Z" w16du:dateUtc="2024-11-21T17:23:00Z">
        <w:r w:rsidRPr="00AF6F9E">
          <w:rPr>
            <w:sz w:val="28"/>
            <w:szCs w:val="28"/>
            <w:rPrChange w:id="541" w:author="Shane He (Nokia) 2024 11 20" w:date="2024-11-21T18:24:00Z" w16du:dateUtc="2024-11-21T17:24:00Z">
              <w:rPr>
                <w:rFonts w:ascii="Arial" w:hAnsi="Arial"/>
                <w:sz w:val="32"/>
                <w:szCs w:val="32"/>
              </w:rPr>
            </w:rPrChange>
          </w:rPr>
          <w:lastRenderedPageBreak/>
          <w:t>5.4.3</w:t>
        </w:r>
        <w:r w:rsidRPr="00AF6F9E">
          <w:rPr>
            <w:sz w:val="28"/>
            <w:szCs w:val="28"/>
            <w:rPrChange w:id="542" w:author="Shane He (Nokia) 2024 11 20" w:date="2024-11-21T18:24:00Z" w16du:dateUtc="2024-11-21T17:24:00Z">
              <w:rPr/>
            </w:rPrChange>
          </w:rPr>
          <w:tab/>
        </w:r>
        <w:r w:rsidRPr="00AF6F9E">
          <w:rPr>
            <w:sz w:val="28"/>
            <w:szCs w:val="28"/>
            <w:rPrChange w:id="543" w:author="Shane He (Nokia) 2024 11 20" w:date="2024-11-21T18:24:00Z" w16du:dateUtc="2024-11-21T17:24:00Z">
              <w:rPr>
                <w:rFonts w:ascii="Arial" w:hAnsi="Arial"/>
                <w:sz w:val="32"/>
                <w:szCs w:val="32"/>
              </w:rPr>
            </w:rPrChange>
          </w:rPr>
          <w:t xml:space="preserve">  Metadata Data Channel Message Format</w:t>
        </w:r>
        <w:bookmarkEnd w:id="538"/>
        <w:bookmarkEnd w:id="539"/>
      </w:ins>
    </w:p>
    <w:p w14:paraId="6C628C7C" w14:textId="77777777" w:rsidR="00AF6F9E" w:rsidRPr="000C55EF" w:rsidRDefault="00AF6F9E" w:rsidP="00AF6F9E">
      <w:pPr>
        <w:rPr>
          <w:ins w:id="544" w:author="Shane He (Nokia) 2024 11 20" w:date="2024-11-21T18:23:00Z" w16du:dateUtc="2024-11-21T17:23:00Z"/>
          <w:noProof/>
        </w:rPr>
      </w:pPr>
      <w:ins w:id="545" w:author="Shane He (Nokia) 2024 11 20" w:date="2024-11-21T18:23:00Z" w16du:dateUtc="2024-11-21T17:23:00Z">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ins>
    </w:p>
    <w:p w14:paraId="1BB45E4B" w14:textId="77777777" w:rsidR="00AF6F9E" w:rsidRPr="000C55EF" w:rsidRDefault="00AF6F9E" w:rsidP="00AF6F9E">
      <w:pPr>
        <w:rPr>
          <w:ins w:id="546" w:author="Shane He (Nokia) 2024 11 20" w:date="2024-11-21T18:23:00Z" w16du:dateUtc="2024-11-21T17:23:00Z"/>
          <w:noProof/>
        </w:rPr>
      </w:pPr>
      <w:ins w:id="547" w:author="Shane He (Nokia) 2024 11 20" w:date="2024-11-21T18:23:00Z" w16du:dateUtc="2024-11-21T17:23:00Z">
        <w:r w:rsidRPr="000C55EF">
          <w:rPr>
            <w:noProof/>
          </w:rPr>
          <w:t>The transmission order for the data channel shall be set to in-order and the transmission reliability shall be set to reliable.</w:t>
        </w:r>
      </w:ins>
    </w:p>
    <w:p w14:paraId="719236CA" w14:textId="77777777" w:rsidR="00AF6F9E" w:rsidRPr="000C55EF" w:rsidRDefault="00AF6F9E" w:rsidP="00AF6F9E">
      <w:pPr>
        <w:rPr>
          <w:ins w:id="548" w:author="Shane He (Nokia) 2024 11 20" w:date="2024-11-21T18:23:00Z" w16du:dateUtc="2024-11-21T17:23:00Z"/>
          <w:noProof/>
        </w:rPr>
      </w:pPr>
      <w:ins w:id="549" w:author="Shane He (Nokia) 2024 11 20" w:date="2024-11-21T18:23:00Z" w16du:dateUtc="2024-11-21T17:23:00Z">
        <w:r w:rsidRPr="000C55EF">
          <w:rPr>
            <w:noProof/>
          </w:rPr>
          <w:t>The split rendering metadata message format shall be set to text-based and the messages shall be UTF-8 encoded JSON messages.</w:t>
        </w:r>
      </w:ins>
    </w:p>
    <w:p w14:paraId="114CD188" w14:textId="77777777" w:rsidR="00AF6F9E" w:rsidRPr="00E83783" w:rsidRDefault="00AF6F9E" w:rsidP="00AF6F9E">
      <w:pPr>
        <w:rPr>
          <w:ins w:id="550" w:author="Shane He (Nokia) 2024 11 20" w:date="2024-11-21T18:23:00Z" w16du:dateUtc="2024-11-21T17:23:00Z"/>
          <w:noProof/>
          <w:sz w:val="22"/>
          <w:szCs w:val="22"/>
        </w:rPr>
      </w:pPr>
      <w:ins w:id="551" w:author="Shane He (Nokia) 2024 11 20" w:date="2024-11-21T18:23:00Z" w16du:dateUtc="2024-11-21T17:23:00Z">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Table 5.4.3-</w:t>
        </w:r>
        <w:r w:rsidRPr="00E83783">
          <w:fldChar w:fldCharType="begin"/>
        </w:r>
        <w:r w:rsidRPr="00E83783">
          <w:instrText xml:space="preserve"> SEQ Table \* ARABIC </w:instrText>
        </w:r>
        <w:r w:rsidRPr="00E83783">
          <w:fldChar w:fldCharType="separate"/>
        </w:r>
        <w:r w:rsidRPr="00E83783">
          <w:rPr>
            <w:noProof/>
          </w:rPr>
          <w:t>1</w:t>
        </w:r>
        <w:r w:rsidRPr="00E83783">
          <w:rPr>
            <w:noProof/>
          </w:rPr>
          <w:fldChar w:fldCharType="end"/>
        </w:r>
        <w:r w:rsidRPr="00E83783">
          <w:rPr>
            <w:noProof/>
            <w:sz w:val="22"/>
            <w:szCs w:val="22"/>
          </w:rPr>
          <w:t>.</w:t>
        </w:r>
      </w:ins>
    </w:p>
    <w:p w14:paraId="4B0F027B" w14:textId="77777777" w:rsidR="00AF6F9E" w:rsidRPr="000C55EF" w:rsidRDefault="00AF6F9E" w:rsidP="00AF6F9E">
      <w:pPr>
        <w:rPr>
          <w:ins w:id="552" w:author="Shane He (Nokia) 2024 11 20" w:date="2024-11-21T18:23:00Z" w16du:dateUtc="2024-11-21T17:23:00Z"/>
          <w:noProof/>
        </w:rPr>
      </w:pPr>
    </w:p>
    <w:p w14:paraId="19DF0BBE" w14:textId="77777777" w:rsidR="00AF6F9E" w:rsidRPr="00E83783" w:rsidRDefault="00AF6F9E" w:rsidP="00AF6F9E">
      <w:pPr>
        <w:spacing w:after="200"/>
        <w:jc w:val="center"/>
        <w:rPr>
          <w:ins w:id="553" w:author="Shane He (Nokia) 2024 11 20" w:date="2024-11-21T18:23:00Z" w16du:dateUtc="2024-11-21T17:23:00Z"/>
          <w:noProof/>
        </w:rPr>
      </w:pPr>
      <w:bookmarkStart w:id="554" w:name="MCCQCTEMPBM_00000078"/>
      <w:ins w:id="555" w:author="Shane He (Nokia) 2024 11 20" w:date="2024-11-21T18:23:00Z" w16du:dateUtc="2024-11-21T17:23:00Z">
        <w:r w:rsidRPr="00E83783">
          <w:t>Table 5.4.3-</w:t>
        </w:r>
        <w:bookmarkStart w:id="556" w:name="MCCQCTEMPBM_00000099"/>
        <w:r w:rsidRPr="00E83783">
          <w:fldChar w:fldCharType="begin"/>
        </w:r>
        <w:r w:rsidRPr="00E83783">
          <w:instrText xml:space="preserve"> SEQ Table \* ARABIC </w:instrText>
        </w:r>
        <w:r w:rsidRPr="00E83783">
          <w:fldChar w:fldCharType="separate"/>
        </w:r>
        <w:r w:rsidRPr="00E83783">
          <w:rPr>
            <w:noProof/>
          </w:rPr>
          <w:t>1</w:t>
        </w:r>
        <w:r w:rsidRPr="00E83783">
          <w:rPr>
            <w:noProof/>
          </w:rPr>
          <w:fldChar w:fldCharType="end"/>
        </w:r>
        <w:bookmarkEnd w:id="556"/>
        <w:r w:rsidRPr="00E83783">
          <w:t xml:space="preserve"> Split Rendering Metadata Messages Format</w:t>
        </w:r>
      </w:ins>
    </w:p>
    <w:tbl>
      <w:tblPr>
        <w:tblStyle w:val="TableGrid1"/>
        <w:tblW w:w="0" w:type="auto"/>
        <w:tblLook w:val="04A0" w:firstRow="1" w:lastRow="0" w:firstColumn="1" w:lastColumn="0" w:noHBand="0" w:noVBand="1"/>
      </w:tblPr>
      <w:tblGrid>
        <w:gridCol w:w="2395"/>
        <w:gridCol w:w="1516"/>
        <w:gridCol w:w="1792"/>
        <w:gridCol w:w="3928"/>
      </w:tblGrid>
      <w:tr w:rsidR="00AF6F9E" w:rsidRPr="000C55EF" w14:paraId="1CE1D88E" w14:textId="77777777" w:rsidTr="000F0870">
        <w:trPr>
          <w:ins w:id="557" w:author="Shane He (Nokia) 2024 11 20" w:date="2024-11-21T18:23:00Z" w16du:dateUtc="2024-11-21T17:23:00Z"/>
        </w:trPr>
        <w:tc>
          <w:tcPr>
            <w:tcW w:w="2413" w:type="dxa"/>
          </w:tcPr>
          <w:bookmarkEnd w:id="554"/>
          <w:p w14:paraId="1CD23072" w14:textId="77777777" w:rsidR="00AF6F9E" w:rsidRPr="000C55EF" w:rsidRDefault="00AF6F9E" w:rsidP="000F0870">
            <w:pPr>
              <w:jc w:val="center"/>
              <w:rPr>
                <w:ins w:id="558" w:author="Shane He (Nokia) 2024 11 20" w:date="2024-11-21T18:23:00Z" w16du:dateUtc="2024-11-21T17:23:00Z"/>
                <w:b/>
                <w:bCs/>
              </w:rPr>
            </w:pPr>
            <w:ins w:id="559" w:author="Shane He (Nokia) 2024 11 20" w:date="2024-11-21T18:23:00Z" w16du:dateUtc="2024-11-21T17:23:00Z">
              <w:r w:rsidRPr="000C55EF">
                <w:rPr>
                  <w:b/>
                  <w:bCs/>
                </w:rPr>
                <w:t>Name</w:t>
              </w:r>
            </w:ins>
          </w:p>
        </w:tc>
        <w:tc>
          <w:tcPr>
            <w:tcW w:w="1452" w:type="dxa"/>
          </w:tcPr>
          <w:p w14:paraId="469956A3" w14:textId="77777777" w:rsidR="00AF6F9E" w:rsidRPr="000C55EF" w:rsidRDefault="00AF6F9E" w:rsidP="000F0870">
            <w:pPr>
              <w:jc w:val="center"/>
              <w:rPr>
                <w:ins w:id="560" w:author="Shane He (Nokia) 2024 11 20" w:date="2024-11-21T18:23:00Z" w16du:dateUtc="2024-11-21T17:23:00Z"/>
                <w:b/>
                <w:bCs/>
              </w:rPr>
            </w:pPr>
            <w:ins w:id="561" w:author="Shane He (Nokia) 2024 11 20" w:date="2024-11-21T18:23:00Z" w16du:dateUtc="2024-11-21T17:23:00Z">
              <w:r w:rsidRPr="000C55EF">
                <w:rPr>
                  <w:b/>
                  <w:bCs/>
                </w:rPr>
                <w:t>Type</w:t>
              </w:r>
            </w:ins>
          </w:p>
        </w:tc>
        <w:tc>
          <w:tcPr>
            <w:tcW w:w="1800" w:type="dxa"/>
          </w:tcPr>
          <w:p w14:paraId="039D8129" w14:textId="77777777" w:rsidR="00AF6F9E" w:rsidRPr="000C55EF" w:rsidRDefault="00AF6F9E" w:rsidP="000F0870">
            <w:pPr>
              <w:jc w:val="center"/>
              <w:rPr>
                <w:ins w:id="562" w:author="Shane He (Nokia) 2024 11 20" w:date="2024-11-21T18:23:00Z" w16du:dateUtc="2024-11-21T17:23:00Z"/>
                <w:b/>
                <w:bCs/>
              </w:rPr>
            </w:pPr>
            <w:ins w:id="563" w:author="Shane He (Nokia) 2024 11 20" w:date="2024-11-21T18:23:00Z" w16du:dateUtc="2024-11-21T17:23:00Z">
              <w:r w:rsidRPr="000C55EF">
                <w:rPr>
                  <w:b/>
                  <w:bCs/>
                </w:rPr>
                <w:t>Cardinality</w:t>
              </w:r>
            </w:ins>
          </w:p>
        </w:tc>
        <w:tc>
          <w:tcPr>
            <w:tcW w:w="3964" w:type="dxa"/>
          </w:tcPr>
          <w:p w14:paraId="4C70C27B" w14:textId="77777777" w:rsidR="00AF6F9E" w:rsidRPr="000C55EF" w:rsidRDefault="00AF6F9E" w:rsidP="000F0870">
            <w:pPr>
              <w:jc w:val="center"/>
              <w:rPr>
                <w:ins w:id="564" w:author="Shane He (Nokia) 2024 11 20" w:date="2024-11-21T18:23:00Z" w16du:dateUtc="2024-11-21T17:23:00Z"/>
                <w:b/>
                <w:bCs/>
              </w:rPr>
            </w:pPr>
            <w:ins w:id="565" w:author="Shane He (Nokia) 2024 11 20" w:date="2024-11-21T18:23:00Z" w16du:dateUtc="2024-11-21T17:23:00Z">
              <w:r w:rsidRPr="000C55EF">
                <w:rPr>
                  <w:b/>
                  <w:bCs/>
                </w:rPr>
                <w:t>Description</w:t>
              </w:r>
            </w:ins>
          </w:p>
        </w:tc>
      </w:tr>
      <w:tr w:rsidR="00AF6F9E" w:rsidRPr="000C55EF" w14:paraId="47BC498E" w14:textId="77777777" w:rsidTr="000F0870">
        <w:trPr>
          <w:ins w:id="566" w:author="Shane He (Nokia) 2024 11 20" w:date="2024-11-21T18:23:00Z" w16du:dateUtc="2024-11-21T17:23:00Z"/>
        </w:trPr>
        <w:tc>
          <w:tcPr>
            <w:tcW w:w="2413" w:type="dxa"/>
          </w:tcPr>
          <w:p w14:paraId="1F3D7A55" w14:textId="77777777" w:rsidR="00AF6F9E" w:rsidRPr="000C55EF" w:rsidRDefault="00AF6F9E" w:rsidP="000F0870">
            <w:pPr>
              <w:rPr>
                <w:ins w:id="567" w:author="Shane He (Nokia) 2024 11 20" w:date="2024-11-21T18:23:00Z" w16du:dateUtc="2024-11-21T17:23:00Z"/>
              </w:rPr>
            </w:pPr>
            <w:ins w:id="568" w:author="Shane He (Nokia) 2024 11 20" w:date="2024-11-21T18:23:00Z" w16du:dateUtc="2024-11-21T17:23:00Z">
              <w:r w:rsidRPr="000C55EF">
                <w:t>messages</w:t>
              </w:r>
            </w:ins>
          </w:p>
        </w:tc>
        <w:tc>
          <w:tcPr>
            <w:tcW w:w="1452" w:type="dxa"/>
          </w:tcPr>
          <w:p w14:paraId="148AD1F1" w14:textId="77777777" w:rsidR="00AF6F9E" w:rsidRPr="000C55EF" w:rsidRDefault="00AF6F9E" w:rsidP="000F0870">
            <w:pPr>
              <w:rPr>
                <w:ins w:id="569" w:author="Shane He (Nokia) 2024 11 20" w:date="2024-11-21T18:23:00Z" w16du:dateUtc="2024-11-21T17:23:00Z"/>
              </w:rPr>
            </w:pPr>
            <w:ins w:id="570" w:author="Shane He (Nokia) 2024 11 20" w:date="2024-11-21T18:23:00Z" w16du:dateUtc="2024-11-21T17:23:00Z">
              <w:r w:rsidRPr="000C55EF">
                <w:t>Array(Message)</w:t>
              </w:r>
            </w:ins>
          </w:p>
        </w:tc>
        <w:tc>
          <w:tcPr>
            <w:tcW w:w="1800" w:type="dxa"/>
          </w:tcPr>
          <w:p w14:paraId="2CA4D3D5" w14:textId="77777777" w:rsidR="00AF6F9E" w:rsidRPr="000C55EF" w:rsidRDefault="00AF6F9E" w:rsidP="000F0870">
            <w:pPr>
              <w:rPr>
                <w:ins w:id="571" w:author="Shane He (Nokia) 2024 11 20" w:date="2024-11-21T18:23:00Z" w16du:dateUtc="2024-11-21T17:23:00Z"/>
              </w:rPr>
            </w:pPr>
            <w:ins w:id="572" w:author="Shane He (Nokia) 2024 11 20" w:date="2024-11-21T18:23:00Z" w16du:dateUtc="2024-11-21T17:23:00Z">
              <w:r w:rsidRPr="000C55EF">
                <w:t>1..n</w:t>
              </w:r>
            </w:ins>
          </w:p>
        </w:tc>
        <w:tc>
          <w:tcPr>
            <w:tcW w:w="3964" w:type="dxa"/>
          </w:tcPr>
          <w:p w14:paraId="4A5F5E95" w14:textId="77777777" w:rsidR="00AF6F9E" w:rsidRPr="000C55EF" w:rsidRDefault="00AF6F9E" w:rsidP="000F0870">
            <w:pPr>
              <w:rPr>
                <w:ins w:id="573" w:author="Shane He (Nokia) 2024 11 20" w:date="2024-11-21T18:23:00Z" w16du:dateUtc="2024-11-21T17:23:00Z"/>
              </w:rPr>
            </w:pPr>
            <w:ins w:id="574" w:author="Shane He (Nokia) 2024 11 20" w:date="2024-11-21T18:23:00Z" w16du:dateUtc="2024-11-21T17:23:00Z">
              <w:r w:rsidRPr="000C55EF">
                <w:t xml:space="preserve">A list of split rendering metadata messages. Each message shall be formatted according to the Message data type as defined in Table </w:t>
              </w:r>
            </w:ins>
          </w:p>
        </w:tc>
      </w:tr>
    </w:tbl>
    <w:p w14:paraId="1D5E94BF" w14:textId="77777777" w:rsidR="00AF6F9E" w:rsidRPr="000C55EF" w:rsidRDefault="00AF6F9E" w:rsidP="00AF6F9E">
      <w:pPr>
        <w:rPr>
          <w:ins w:id="575" w:author="Shane He (Nokia) 2024 11 20" w:date="2024-11-21T18:23:00Z" w16du:dateUtc="2024-11-21T17:23:00Z"/>
          <w:noProof/>
        </w:rPr>
      </w:pPr>
    </w:p>
    <w:p w14:paraId="507D13CA" w14:textId="77777777" w:rsidR="00AF6F9E" w:rsidRPr="001E4210" w:rsidRDefault="00AF6F9E" w:rsidP="00AF6F9E">
      <w:pPr>
        <w:rPr>
          <w:ins w:id="576" w:author="Shane He (Nokia) 2024 11 20" w:date="2024-11-21T18:23:00Z" w16du:dateUtc="2024-11-21T17:23:00Z"/>
          <w:noProof/>
          <w:sz w:val="22"/>
          <w:szCs w:val="22"/>
        </w:rPr>
      </w:pPr>
      <w:ins w:id="577" w:author="Shane He (Nokia) 2024 11 20" w:date="2024-11-21T18:23:00Z" w16du:dateUtc="2024-11-21T17:23:00Z">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Table 5.4.3-2.</w:t>
        </w:r>
      </w:ins>
    </w:p>
    <w:p w14:paraId="696D1342" w14:textId="77777777" w:rsidR="00AF6F9E" w:rsidRPr="001E4210" w:rsidRDefault="00AF6F9E" w:rsidP="00AF6F9E">
      <w:pPr>
        <w:spacing w:after="200"/>
        <w:jc w:val="center"/>
        <w:rPr>
          <w:ins w:id="578" w:author="Shane He (Nokia) 2024 11 20" w:date="2024-11-21T18:23:00Z" w16du:dateUtc="2024-11-21T17:23:00Z"/>
        </w:rPr>
      </w:pPr>
      <w:bookmarkStart w:id="579" w:name="MCCQCTEMPBM_00000079"/>
      <w:ins w:id="580" w:author="Shane He (Nokia) 2024 11 20" w:date="2024-11-21T18:23:00Z" w16du:dateUtc="2024-11-21T17:23:00Z">
        <w:r w:rsidRPr="001E4210">
          <w:t>Table 5.4.3-2 Split Rendering Metadata Message Data Type</w:t>
        </w:r>
      </w:ins>
    </w:p>
    <w:tbl>
      <w:tblPr>
        <w:tblStyle w:val="TableGrid1"/>
        <w:tblW w:w="0" w:type="auto"/>
        <w:tblLook w:val="04A0" w:firstRow="1" w:lastRow="0" w:firstColumn="1" w:lastColumn="0" w:noHBand="0" w:noVBand="1"/>
      </w:tblPr>
      <w:tblGrid>
        <w:gridCol w:w="2413"/>
        <w:gridCol w:w="1452"/>
        <w:gridCol w:w="1800"/>
        <w:gridCol w:w="3964"/>
      </w:tblGrid>
      <w:tr w:rsidR="00AF6F9E" w:rsidRPr="000C55EF" w14:paraId="711C0D7E" w14:textId="77777777" w:rsidTr="000F0870">
        <w:trPr>
          <w:ins w:id="581" w:author="Shane He (Nokia) 2024 11 20" w:date="2024-11-21T18:23:00Z" w16du:dateUtc="2024-11-21T17:23:00Z"/>
        </w:trPr>
        <w:tc>
          <w:tcPr>
            <w:tcW w:w="2413" w:type="dxa"/>
          </w:tcPr>
          <w:bookmarkEnd w:id="579"/>
          <w:p w14:paraId="1888B3E1" w14:textId="77777777" w:rsidR="00AF6F9E" w:rsidRPr="000C55EF" w:rsidRDefault="00AF6F9E" w:rsidP="000F0870">
            <w:pPr>
              <w:jc w:val="center"/>
              <w:rPr>
                <w:ins w:id="582" w:author="Shane He (Nokia) 2024 11 20" w:date="2024-11-21T18:23:00Z" w16du:dateUtc="2024-11-21T17:23:00Z"/>
                <w:b/>
                <w:bCs/>
              </w:rPr>
            </w:pPr>
            <w:ins w:id="583" w:author="Shane He (Nokia) 2024 11 20" w:date="2024-11-21T18:23:00Z" w16du:dateUtc="2024-11-21T17:23:00Z">
              <w:r w:rsidRPr="000C55EF">
                <w:rPr>
                  <w:b/>
                  <w:bCs/>
                </w:rPr>
                <w:t>Name</w:t>
              </w:r>
            </w:ins>
          </w:p>
        </w:tc>
        <w:tc>
          <w:tcPr>
            <w:tcW w:w="1452" w:type="dxa"/>
          </w:tcPr>
          <w:p w14:paraId="4F697D9A" w14:textId="77777777" w:rsidR="00AF6F9E" w:rsidRPr="000C55EF" w:rsidRDefault="00AF6F9E" w:rsidP="000F0870">
            <w:pPr>
              <w:jc w:val="center"/>
              <w:rPr>
                <w:ins w:id="584" w:author="Shane He (Nokia) 2024 11 20" w:date="2024-11-21T18:23:00Z" w16du:dateUtc="2024-11-21T17:23:00Z"/>
                <w:b/>
                <w:bCs/>
              </w:rPr>
            </w:pPr>
            <w:ins w:id="585" w:author="Shane He (Nokia) 2024 11 20" w:date="2024-11-21T18:23:00Z" w16du:dateUtc="2024-11-21T17:23:00Z">
              <w:r w:rsidRPr="000C55EF">
                <w:rPr>
                  <w:b/>
                  <w:bCs/>
                </w:rPr>
                <w:t>Type</w:t>
              </w:r>
            </w:ins>
          </w:p>
        </w:tc>
        <w:tc>
          <w:tcPr>
            <w:tcW w:w="1800" w:type="dxa"/>
          </w:tcPr>
          <w:p w14:paraId="1D0465FF" w14:textId="77777777" w:rsidR="00AF6F9E" w:rsidRPr="000C55EF" w:rsidRDefault="00AF6F9E" w:rsidP="000F0870">
            <w:pPr>
              <w:jc w:val="center"/>
              <w:rPr>
                <w:ins w:id="586" w:author="Shane He (Nokia) 2024 11 20" w:date="2024-11-21T18:23:00Z" w16du:dateUtc="2024-11-21T17:23:00Z"/>
                <w:b/>
                <w:bCs/>
              </w:rPr>
            </w:pPr>
            <w:ins w:id="587" w:author="Shane He (Nokia) 2024 11 20" w:date="2024-11-21T18:23:00Z" w16du:dateUtc="2024-11-21T17:23:00Z">
              <w:r w:rsidRPr="000C55EF">
                <w:rPr>
                  <w:b/>
                  <w:bCs/>
                </w:rPr>
                <w:t>Cardinality</w:t>
              </w:r>
            </w:ins>
          </w:p>
        </w:tc>
        <w:tc>
          <w:tcPr>
            <w:tcW w:w="3964" w:type="dxa"/>
          </w:tcPr>
          <w:p w14:paraId="4CC9B470" w14:textId="77777777" w:rsidR="00AF6F9E" w:rsidRPr="000C55EF" w:rsidRDefault="00AF6F9E" w:rsidP="000F0870">
            <w:pPr>
              <w:jc w:val="center"/>
              <w:rPr>
                <w:ins w:id="588" w:author="Shane He (Nokia) 2024 11 20" w:date="2024-11-21T18:23:00Z" w16du:dateUtc="2024-11-21T17:23:00Z"/>
                <w:b/>
                <w:bCs/>
              </w:rPr>
            </w:pPr>
            <w:ins w:id="589" w:author="Shane He (Nokia) 2024 11 20" w:date="2024-11-21T18:23:00Z" w16du:dateUtc="2024-11-21T17:23:00Z">
              <w:r w:rsidRPr="000C55EF">
                <w:rPr>
                  <w:b/>
                  <w:bCs/>
                </w:rPr>
                <w:t>Description</w:t>
              </w:r>
            </w:ins>
          </w:p>
        </w:tc>
      </w:tr>
      <w:tr w:rsidR="00AF6F9E" w:rsidRPr="000C55EF" w14:paraId="304DC27D" w14:textId="77777777" w:rsidTr="000F0870">
        <w:trPr>
          <w:ins w:id="590" w:author="Shane He (Nokia) 2024 11 20" w:date="2024-11-21T18:23:00Z" w16du:dateUtc="2024-11-21T17:23:00Z"/>
        </w:trPr>
        <w:tc>
          <w:tcPr>
            <w:tcW w:w="2413" w:type="dxa"/>
          </w:tcPr>
          <w:p w14:paraId="5C3E8EB0" w14:textId="77777777" w:rsidR="00AF6F9E" w:rsidRPr="000C55EF" w:rsidRDefault="00AF6F9E" w:rsidP="000F0870">
            <w:pPr>
              <w:rPr>
                <w:ins w:id="591" w:author="Shane He (Nokia) 2024 11 20" w:date="2024-11-21T18:23:00Z" w16du:dateUtc="2024-11-21T17:23:00Z"/>
              </w:rPr>
            </w:pPr>
            <w:ins w:id="592" w:author="Shane He (Nokia) 2024 11 20" w:date="2024-11-21T18:23:00Z" w16du:dateUtc="2024-11-21T17:23:00Z">
              <w:r w:rsidRPr="000C55EF">
                <w:t>id</w:t>
              </w:r>
            </w:ins>
          </w:p>
        </w:tc>
        <w:tc>
          <w:tcPr>
            <w:tcW w:w="1452" w:type="dxa"/>
          </w:tcPr>
          <w:p w14:paraId="66F4CFC6" w14:textId="77777777" w:rsidR="00AF6F9E" w:rsidRPr="000C55EF" w:rsidRDefault="00AF6F9E" w:rsidP="000F0870">
            <w:pPr>
              <w:rPr>
                <w:ins w:id="593" w:author="Shane He (Nokia) 2024 11 20" w:date="2024-11-21T18:23:00Z" w16du:dateUtc="2024-11-21T17:23:00Z"/>
              </w:rPr>
            </w:pPr>
            <w:ins w:id="594" w:author="Shane He (Nokia) 2024 11 20" w:date="2024-11-21T18:23:00Z" w16du:dateUtc="2024-11-21T17:23:00Z">
              <w:r w:rsidRPr="000C55EF">
                <w:t>string</w:t>
              </w:r>
            </w:ins>
          </w:p>
        </w:tc>
        <w:tc>
          <w:tcPr>
            <w:tcW w:w="1800" w:type="dxa"/>
          </w:tcPr>
          <w:p w14:paraId="58D3D6F7" w14:textId="77777777" w:rsidR="00AF6F9E" w:rsidRPr="000C55EF" w:rsidRDefault="00AF6F9E" w:rsidP="000F0870">
            <w:pPr>
              <w:rPr>
                <w:ins w:id="595" w:author="Shane He (Nokia) 2024 11 20" w:date="2024-11-21T18:23:00Z" w16du:dateUtc="2024-11-21T17:23:00Z"/>
              </w:rPr>
            </w:pPr>
            <w:ins w:id="596" w:author="Shane He (Nokia) 2024 11 20" w:date="2024-11-21T18:23:00Z" w16du:dateUtc="2024-11-21T17:23:00Z">
              <w:r w:rsidRPr="000C55EF">
                <w:t>1..1</w:t>
              </w:r>
            </w:ins>
          </w:p>
        </w:tc>
        <w:tc>
          <w:tcPr>
            <w:tcW w:w="3964" w:type="dxa"/>
          </w:tcPr>
          <w:p w14:paraId="51EA9B1F" w14:textId="77777777" w:rsidR="00AF6F9E" w:rsidRPr="000C55EF" w:rsidRDefault="00AF6F9E" w:rsidP="000F0870">
            <w:pPr>
              <w:rPr>
                <w:ins w:id="597" w:author="Shane He (Nokia) 2024 11 20" w:date="2024-11-21T18:23:00Z" w16du:dateUtc="2024-11-21T17:23:00Z"/>
              </w:rPr>
            </w:pPr>
            <w:proofErr w:type="gramStart"/>
            <w:ins w:id="598" w:author="Shane He (Nokia) 2024 11 20" w:date="2024-11-21T18:23:00Z" w16du:dateUtc="2024-11-21T17:23:00Z">
              <w:r w:rsidRPr="000C55EF">
                <w:t>An</w:t>
              </w:r>
              <w:proofErr w:type="gramEnd"/>
              <w:r w:rsidRPr="000C55EF">
                <w:t xml:space="preserve"> unique identifier of the message in the scope of the data channel session.</w:t>
              </w:r>
            </w:ins>
          </w:p>
        </w:tc>
      </w:tr>
      <w:tr w:rsidR="00AF6F9E" w:rsidRPr="000C55EF" w14:paraId="12805894" w14:textId="77777777" w:rsidTr="000F0870">
        <w:trPr>
          <w:ins w:id="599" w:author="Shane He (Nokia) 2024 11 20" w:date="2024-11-21T18:23:00Z" w16du:dateUtc="2024-11-21T17:23:00Z"/>
        </w:trPr>
        <w:tc>
          <w:tcPr>
            <w:tcW w:w="2413" w:type="dxa"/>
          </w:tcPr>
          <w:p w14:paraId="322B012A" w14:textId="77777777" w:rsidR="00AF6F9E" w:rsidRPr="000C55EF" w:rsidRDefault="00AF6F9E" w:rsidP="000F0870">
            <w:pPr>
              <w:rPr>
                <w:ins w:id="600" w:author="Shane He (Nokia) 2024 11 20" w:date="2024-11-21T18:23:00Z" w16du:dateUtc="2024-11-21T17:23:00Z"/>
              </w:rPr>
            </w:pPr>
            <w:ins w:id="601" w:author="Shane He (Nokia) 2024 11 20" w:date="2024-11-21T18:23:00Z" w16du:dateUtc="2024-11-21T17:23:00Z">
              <w:r w:rsidRPr="000C55EF">
                <w:t>Type</w:t>
              </w:r>
            </w:ins>
          </w:p>
        </w:tc>
        <w:tc>
          <w:tcPr>
            <w:tcW w:w="1452" w:type="dxa"/>
          </w:tcPr>
          <w:p w14:paraId="36D8743C" w14:textId="77777777" w:rsidR="00AF6F9E" w:rsidRPr="000C55EF" w:rsidRDefault="00AF6F9E" w:rsidP="000F0870">
            <w:pPr>
              <w:rPr>
                <w:ins w:id="602" w:author="Shane He (Nokia) 2024 11 20" w:date="2024-11-21T18:23:00Z" w16du:dateUtc="2024-11-21T17:23:00Z"/>
              </w:rPr>
            </w:pPr>
            <w:ins w:id="603" w:author="Shane He (Nokia) 2024 11 20" w:date="2024-11-21T18:23:00Z" w16du:dateUtc="2024-11-21T17:23:00Z">
              <w:r w:rsidRPr="000C55EF">
                <w:t>string</w:t>
              </w:r>
            </w:ins>
          </w:p>
        </w:tc>
        <w:tc>
          <w:tcPr>
            <w:tcW w:w="1800" w:type="dxa"/>
          </w:tcPr>
          <w:p w14:paraId="28F002AE" w14:textId="77777777" w:rsidR="00AF6F9E" w:rsidRPr="000C55EF" w:rsidRDefault="00AF6F9E" w:rsidP="000F0870">
            <w:pPr>
              <w:rPr>
                <w:ins w:id="604" w:author="Shane He (Nokia) 2024 11 20" w:date="2024-11-21T18:23:00Z" w16du:dateUtc="2024-11-21T17:23:00Z"/>
              </w:rPr>
            </w:pPr>
            <w:ins w:id="605" w:author="Shane He (Nokia) 2024 11 20" w:date="2024-11-21T18:23:00Z" w16du:dateUtc="2024-11-21T17:23:00Z">
              <w:r w:rsidRPr="000C55EF">
                <w:t>1..1</w:t>
              </w:r>
            </w:ins>
          </w:p>
        </w:tc>
        <w:tc>
          <w:tcPr>
            <w:tcW w:w="3964" w:type="dxa"/>
          </w:tcPr>
          <w:p w14:paraId="1AA3A1BC" w14:textId="77777777" w:rsidR="00AF6F9E" w:rsidRPr="000C55EF" w:rsidRDefault="00AF6F9E" w:rsidP="000F0870">
            <w:pPr>
              <w:rPr>
                <w:ins w:id="606" w:author="Shane He (Nokia) 2024 11 20" w:date="2024-11-21T18:23:00Z" w16du:dateUtc="2024-11-21T17:23:00Z"/>
              </w:rPr>
            </w:pPr>
            <w:proofErr w:type="gramStart"/>
            <w:ins w:id="607" w:author="Shane He (Nokia) 2024 11 20" w:date="2024-11-21T18:23:00Z" w16du:dateUtc="2024-11-21T17:23:00Z">
              <w:r w:rsidRPr="000C55EF">
                <w:t>A</w:t>
              </w:r>
              <w:proofErr w:type="gramEnd"/>
              <w:r w:rsidRPr="000C55EF">
                <w:t xml:space="preserve"> urn that identifies the message type. </w:t>
              </w:r>
            </w:ins>
          </w:p>
        </w:tc>
      </w:tr>
      <w:tr w:rsidR="00AF6F9E" w:rsidRPr="000C55EF" w14:paraId="40889D8D" w14:textId="77777777" w:rsidTr="000F0870">
        <w:trPr>
          <w:ins w:id="608" w:author="Shane He (Nokia) 2024 11 20" w:date="2024-11-21T18:23:00Z" w16du:dateUtc="2024-11-21T17:23:00Z"/>
        </w:trPr>
        <w:tc>
          <w:tcPr>
            <w:tcW w:w="2413" w:type="dxa"/>
          </w:tcPr>
          <w:p w14:paraId="60D2F0D8" w14:textId="77777777" w:rsidR="00AF6F9E" w:rsidRPr="000C55EF" w:rsidRDefault="00AF6F9E" w:rsidP="000F0870">
            <w:pPr>
              <w:rPr>
                <w:ins w:id="609" w:author="Shane He (Nokia) 2024 11 20" w:date="2024-11-21T18:23:00Z" w16du:dateUtc="2024-11-21T17:23:00Z"/>
              </w:rPr>
            </w:pPr>
            <w:ins w:id="610" w:author="Shane He (Nokia) 2024 11 20" w:date="2024-11-21T18:23:00Z" w16du:dateUtc="2024-11-21T17:23:00Z">
              <w:r w:rsidRPr="000C55EF">
                <w:t>Message</w:t>
              </w:r>
            </w:ins>
          </w:p>
        </w:tc>
        <w:tc>
          <w:tcPr>
            <w:tcW w:w="1452" w:type="dxa"/>
          </w:tcPr>
          <w:p w14:paraId="176E6876" w14:textId="77777777" w:rsidR="00AF6F9E" w:rsidRPr="000C55EF" w:rsidRDefault="00AF6F9E" w:rsidP="000F0870">
            <w:pPr>
              <w:rPr>
                <w:ins w:id="611" w:author="Shane He (Nokia) 2024 11 20" w:date="2024-11-21T18:23:00Z" w16du:dateUtc="2024-11-21T17:23:00Z"/>
              </w:rPr>
            </w:pPr>
            <w:ins w:id="612" w:author="Shane He (Nokia) 2024 11 20" w:date="2024-11-21T18:23:00Z" w16du:dateUtc="2024-11-21T17:23:00Z">
              <w:r w:rsidRPr="000C55EF">
                <w:t>object</w:t>
              </w:r>
            </w:ins>
          </w:p>
        </w:tc>
        <w:tc>
          <w:tcPr>
            <w:tcW w:w="1800" w:type="dxa"/>
          </w:tcPr>
          <w:p w14:paraId="01AA301E" w14:textId="77777777" w:rsidR="00AF6F9E" w:rsidRPr="000C55EF" w:rsidRDefault="00AF6F9E" w:rsidP="000F0870">
            <w:pPr>
              <w:rPr>
                <w:ins w:id="613" w:author="Shane He (Nokia) 2024 11 20" w:date="2024-11-21T18:23:00Z" w16du:dateUtc="2024-11-21T17:23:00Z"/>
              </w:rPr>
            </w:pPr>
            <w:ins w:id="614" w:author="Shane He (Nokia) 2024 11 20" w:date="2024-11-21T18:23:00Z" w16du:dateUtc="2024-11-21T17:23:00Z">
              <w:r w:rsidRPr="000C55EF">
                <w:t>1..1</w:t>
              </w:r>
            </w:ins>
          </w:p>
        </w:tc>
        <w:tc>
          <w:tcPr>
            <w:tcW w:w="3964" w:type="dxa"/>
          </w:tcPr>
          <w:p w14:paraId="790499AE" w14:textId="77777777" w:rsidR="00AF6F9E" w:rsidRPr="000C55EF" w:rsidRDefault="00AF6F9E" w:rsidP="000F0870">
            <w:pPr>
              <w:rPr>
                <w:ins w:id="615" w:author="Shane He (Nokia) 2024 11 20" w:date="2024-11-21T18:23:00Z" w16du:dateUtc="2024-11-21T17:23:00Z"/>
              </w:rPr>
            </w:pPr>
            <w:ins w:id="616" w:author="Shane He (Nokia) 2024 11 20" w:date="2024-11-21T18:23:00Z" w16du:dateUtc="2024-11-21T17:23:00Z">
              <w:r w:rsidRPr="000C55EF">
                <w:t>The message content depends on the message type.</w:t>
              </w:r>
            </w:ins>
          </w:p>
        </w:tc>
      </w:tr>
      <w:tr w:rsidR="00AF6F9E" w:rsidRPr="000C55EF" w14:paraId="546F6087" w14:textId="77777777" w:rsidTr="000F0870">
        <w:trPr>
          <w:ins w:id="617" w:author="Shane He (Nokia) 2024 11 20" w:date="2024-11-21T18:23:00Z" w16du:dateUtc="2024-11-21T17:23:00Z"/>
        </w:trPr>
        <w:tc>
          <w:tcPr>
            <w:tcW w:w="2413" w:type="dxa"/>
          </w:tcPr>
          <w:p w14:paraId="5410FA78" w14:textId="77777777" w:rsidR="00AF6F9E" w:rsidRPr="000C55EF" w:rsidRDefault="00AF6F9E" w:rsidP="000F0870">
            <w:pPr>
              <w:rPr>
                <w:ins w:id="618" w:author="Shane He (Nokia) 2024 11 20" w:date="2024-11-21T18:23:00Z" w16du:dateUtc="2024-11-21T17:23:00Z"/>
              </w:rPr>
            </w:pPr>
            <w:proofErr w:type="spellStart"/>
            <w:ins w:id="619" w:author="Shane He (Nokia) 2024 11 20" w:date="2024-11-21T18:23:00Z" w16du:dateUtc="2024-11-21T17:23:00Z">
              <w:r w:rsidRPr="000C55EF">
                <w:t>sendingAtTime</w:t>
              </w:r>
              <w:proofErr w:type="spellEnd"/>
              <w:r w:rsidRPr="000C55EF">
                <w:t xml:space="preserve"> </w:t>
              </w:r>
            </w:ins>
          </w:p>
        </w:tc>
        <w:tc>
          <w:tcPr>
            <w:tcW w:w="1452" w:type="dxa"/>
          </w:tcPr>
          <w:p w14:paraId="2A65BC0A" w14:textId="77777777" w:rsidR="00AF6F9E" w:rsidRPr="000C55EF" w:rsidRDefault="00AF6F9E" w:rsidP="000F0870">
            <w:pPr>
              <w:rPr>
                <w:ins w:id="620" w:author="Shane He (Nokia) 2024 11 20" w:date="2024-11-21T18:23:00Z" w16du:dateUtc="2024-11-21T17:23:00Z"/>
              </w:rPr>
            </w:pPr>
            <w:ins w:id="621" w:author="Shane He (Nokia) 2024 11 20" w:date="2024-11-21T18:23:00Z" w16du:dateUtc="2024-11-21T17:23:00Z">
              <w:r w:rsidRPr="000C55EF">
                <w:t>number</w:t>
              </w:r>
            </w:ins>
          </w:p>
        </w:tc>
        <w:tc>
          <w:tcPr>
            <w:tcW w:w="1800" w:type="dxa"/>
          </w:tcPr>
          <w:p w14:paraId="1BEB9B6F" w14:textId="77777777" w:rsidR="00AF6F9E" w:rsidRPr="000C55EF" w:rsidRDefault="00AF6F9E" w:rsidP="000F0870">
            <w:pPr>
              <w:rPr>
                <w:ins w:id="622" w:author="Shane He (Nokia) 2024 11 20" w:date="2024-11-21T18:23:00Z" w16du:dateUtc="2024-11-21T17:23:00Z"/>
              </w:rPr>
            </w:pPr>
            <w:ins w:id="623" w:author="Shane He (Nokia) 2024 11 20" w:date="2024-11-21T18:23:00Z" w16du:dateUtc="2024-11-21T17:23:00Z">
              <w:r w:rsidRPr="000C55EF">
                <w:t>0..1</w:t>
              </w:r>
            </w:ins>
          </w:p>
        </w:tc>
        <w:tc>
          <w:tcPr>
            <w:tcW w:w="3964" w:type="dxa"/>
          </w:tcPr>
          <w:p w14:paraId="38B6B5F6" w14:textId="77777777" w:rsidR="00AF6F9E" w:rsidRPr="000C55EF" w:rsidRDefault="00AF6F9E" w:rsidP="000F0870">
            <w:pPr>
              <w:rPr>
                <w:ins w:id="624" w:author="Shane He (Nokia) 2024 11 20" w:date="2024-11-21T18:23:00Z" w16du:dateUtc="2024-11-21T17:23:00Z"/>
              </w:rPr>
            </w:pPr>
            <w:ins w:id="625" w:author="Shane He (Nokia) 2024 11 20" w:date="2024-11-21T18:23:00Z" w16du:dateUtc="2024-11-21T17:23:00Z">
              <w:r w:rsidRPr="000C55EF">
                <w:t>The time when the split rendering metadata message is transmitted from the split rendering client to the split rendering server</w:t>
              </w:r>
              <w:r w:rsidRPr="000C55EF">
                <w:rPr>
                  <w:lang w:val="en-US" w:eastAsia="zh-CN"/>
                </w:rPr>
                <w:t>.</w:t>
              </w:r>
            </w:ins>
          </w:p>
        </w:tc>
      </w:tr>
    </w:tbl>
    <w:p w14:paraId="4FD703CB" w14:textId="77777777" w:rsidR="00AF6F9E" w:rsidRDefault="00AF6F9E" w:rsidP="00AF6F9E">
      <w:pPr>
        <w:rPr>
          <w:ins w:id="626" w:author="Shane He (Nokia) 2024 11 20" w:date="2024-11-21T18:23:00Z" w16du:dateUtc="2024-11-21T17:23:00Z"/>
          <w:lang w:val="en-US"/>
        </w:rPr>
      </w:pPr>
    </w:p>
    <w:p w14:paraId="16FA2D99" w14:textId="06B95A0B" w:rsidR="002010AC" w:rsidRDefault="002010AC" w:rsidP="002010AC">
      <w:pPr>
        <w:pStyle w:val="Heading2"/>
      </w:pPr>
    </w:p>
    <w:p w14:paraId="52BBC684" w14:textId="0D61A81C" w:rsidR="004C3D33" w:rsidRPr="004D3578" w:rsidRDefault="004C3D33" w:rsidP="004C3D33">
      <w:pPr>
        <w:pStyle w:val="Heading1"/>
      </w:pPr>
      <w:bookmarkStart w:id="627" w:name="_Toc163031947"/>
      <w:bookmarkStart w:id="628" w:name="_Toc182322091"/>
      <w:bookmarkStart w:id="629" w:name="_Toc182322154"/>
      <w:bookmarkStart w:id="630" w:name="_Toc182322192"/>
      <w:bookmarkStart w:id="631" w:name="_Toc182322290"/>
      <w:bookmarkStart w:id="632" w:name="_Toc182323109"/>
      <w:bookmarkStart w:id="633" w:name="_Toc182323254"/>
      <w:bookmarkStart w:id="634" w:name="_Toc183108484"/>
      <w:r>
        <w:t>6</w:t>
      </w:r>
      <w:r w:rsidRPr="004D3578">
        <w:tab/>
      </w:r>
      <w:r>
        <w:t xml:space="preserve">Split Rendering </w:t>
      </w:r>
      <w:r w:rsidR="004D2F4B">
        <w:t>Metrics</w:t>
      </w:r>
      <w:bookmarkEnd w:id="627"/>
      <w:bookmarkEnd w:id="628"/>
      <w:bookmarkEnd w:id="629"/>
      <w:bookmarkEnd w:id="630"/>
      <w:bookmarkEnd w:id="631"/>
      <w:bookmarkEnd w:id="632"/>
      <w:bookmarkEnd w:id="633"/>
      <w:bookmarkEnd w:id="634"/>
    </w:p>
    <w:p w14:paraId="45066A85" w14:textId="433073BF"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050D92AF" w14:textId="01E63B93" w:rsidR="009F59B5" w:rsidRPr="009F59B5" w:rsidRDefault="009F59B5">
      <w:pPr>
        <w:pStyle w:val="Heading2"/>
        <w:pPrChange w:id="635" w:author="Shane He (Nokia)" w:date="2024-11-12T16:41:00Z" w16du:dateUtc="2024-11-12T15:41:00Z">
          <w:pPr>
            <w:keepNext/>
            <w:keepLines/>
            <w:spacing w:before="180"/>
            <w:ind w:left="1134" w:hanging="1134"/>
            <w:outlineLvl w:val="1"/>
          </w:pPr>
        </w:pPrChange>
      </w:pPr>
      <w:bookmarkStart w:id="636" w:name="_Toc182322155"/>
      <w:bookmarkStart w:id="637" w:name="_Toc182322193"/>
      <w:bookmarkStart w:id="638" w:name="_Toc182322291"/>
      <w:bookmarkStart w:id="639" w:name="_Toc182323110"/>
      <w:bookmarkStart w:id="640" w:name="_Toc182323255"/>
      <w:bookmarkStart w:id="641" w:name="_Toc183108485"/>
      <w:r w:rsidRPr="009F59B5">
        <w:rPr>
          <w:rFonts w:hint="eastAsia"/>
        </w:rPr>
        <w:t xml:space="preserve">6.1 </w:t>
      </w:r>
      <w:ins w:id="642" w:author="Shane He (Nokia)" w:date="2024-11-12T16:42:00Z" w16du:dateUtc="2024-11-12T15:42:00Z">
        <w:r w:rsidR="006E22DE">
          <w:tab/>
        </w:r>
      </w:ins>
      <w:r w:rsidRPr="009F59B5">
        <w:rPr>
          <w:rFonts w:hint="eastAsia"/>
        </w:rPr>
        <w:t xml:space="preserve">Metrics </w:t>
      </w:r>
      <w:r w:rsidRPr="009F59B5">
        <w:t>definition</w:t>
      </w:r>
      <w:r w:rsidRPr="009F59B5">
        <w:rPr>
          <w:rFonts w:hint="eastAsia"/>
        </w:rPr>
        <w:t xml:space="preserve"> and formats</w:t>
      </w:r>
      <w:bookmarkEnd w:id="636"/>
      <w:bookmarkEnd w:id="637"/>
      <w:bookmarkEnd w:id="638"/>
      <w:bookmarkEnd w:id="639"/>
      <w:bookmarkEnd w:id="640"/>
      <w:bookmarkEnd w:id="641"/>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lastRenderedPageBreak/>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3473D10C" w:rsidR="009F59B5" w:rsidRPr="006E22DE" w:rsidRDefault="009F59B5">
      <w:pPr>
        <w:pStyle w:val="Heading2"/>
        <w:rPr>
          <w:rPrChange w:id="643" w:author="Shane He (Nokia)" w:date="2024-11-12T16:41:00Z" w16du:dateUtc="2024-11-12T15:41:00Z">
            <w:rPr>
              <w:rFonts w:ascii="Arial" w:hAnsi="Arial"/>
              <w:sz w:val="32"/>
              <w:lang w:val="en-US"/>
            </w:rPr>
          </w:rPrChange>
        </w:rPr>
        <w:pPrChange w:id="644" w:author="Shane He (Nokia)" w:date="2024-11-12T16:41:00Z" w16du:dateUtc="2024-11-12T15:41:00Z">
          <w:pPr>
            <w:keepNext/>
            <w:keepLines/>
            <w:spacing w:before="180"/>
            <w:ind w:left="1134" w:hanging="1134"/>
            <w:outlineLvl w:val="1"/>
          </w:pPr>
        </w:pPrChange>
      </w:pPr>
      <w:bookmarkStart w:id="645" w:name="_Toc182322156"/>
      <w:bookmarkStart w:id="646" w:name="_Toc182322194"/>
      <w:bookmarkStart w:id="647" w:name="_Toc182322292"/>
      <w:bookmarkStart w:id="648" w:name="_Toc182323111"/>
      <w:bookmarkStart w:id="649" w:name="_Toc182323256"/>
      <w:bookmarkStart w:id="650" w:name="_Toc183108486"/>
      <w:r w:rsidRPr="006E22DE">
        <w:rPr>
          <w:rPrChange w:id="651" w:author="Shane He (Nokia)" w:date="2024-11-12T16:41:00Z" w16du:dateUtc="2024-11-12T15:41:00Z">
            <w:rPr>
              <w:lang w:val="en-US"/>
            </w:rPr>
          </w:rPrChange>
        </w:rPr>
        <w:t xml:space="preserve">6.2 </w:t>
      </w:r>
      <w:ins w:id="652" w:author="Shane He (Nokia)" w:date="2024-11-12T16:42:00Z" w16du:dateUtc="2024-11-12T15:42:00Z">
        <w:r w:rsidR="006E22DE">
          <w:tab/>
        </w:r>
      </w:ins>
      <w:r w:rsidRPr="006E22DE">
        <w:rPr>
          <w:rPrChange w:id="653" w:author="Shane He (Nokia)" w:date="2024-11-12T16:41:00Z" w16du:dateUtc="2024-11-12T15:41:00Z">
            <w:rPr>
              <w:lang w:val="en-US"/>
            </w:rPr>
          </w:rPrChange>
        </w:rPr>
        <w:t>Metrics Configuration</w:t>
      </w:r>
      <w:bookmarkEnd w:id="645"/>
      <w:bookmarkEnd w:id="646"/>
      <w:bookmarkEnd w:id="647"/>
      <w:bookmarkEnd w:id="648"/>
      <w:bookmarkEnd w:id="649"/>
      <w:bookmarkEnd w:id="650"/>
      <w:r w:rsidRPr="006E22DE">
        <w:rPr>
          <w:rPrChange w:id="654" w:author="Shane He (Nokia)" w:date="2024-11-12T16:41:00Z" w16du:dateUtc="2024-11-12T15:41:00Z">
            <w:rPr>
              <w:lang w:val="en-US"/>
            </w:rPr>
          </w:rPrChange>
        </w:rPr>
        <w:t xml:space="preserve"> </w:t>
      </w:r>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6D7DFF50" w:rsidR="009F59B5" w:rsidRPr="009F59B5" w:rsidRDefault="009F59B5">
      <w:pPr>
        <w:pStyle w:val="Heading2"/>
        <w:pPrChange w:id="655" w:author="Shane He (Nokia)" w:date="2024-11-12T16:41:00Z" w16du:dateUtc="2024-11-12T15:41:00Z">
          <w:pPr>
            <w:keepNext/>
            <w:keepLines/>
            <w:spacing w:before="180"/>
            <w:ind w:left="1134" w:hanging="1134"/>
            <w:outlineLvl w:val="1"/>
          </w:pPr>
        </w:pPrChange>
      </w:pPr>
      <w:bookmarkStart w:id="656" w:name="_Hlk178690384"/>
      <w:bookmarkStart w:id="657" w:name="_Toc182322157"/>
      <w:bookmarkStart w:id="658" w:name="_Toc182322195"/>
      <w:bookmarkStart w:id="659" w:name="_Toc182322293"/>
      <w:bookmarkStart w:id="660" w:name="_Toc182323112"/>
      <w:bookmarkStart w:id="661" w:name="_Toc182323257"/>
      <w:bookmarkStart w:id="662" w:name="_Toc183108487"/>
      <w:r w:rsidRPr="009F59B5">
        <w:rPr>
          <w:rFonts w:hint="eastAsia"/>
        </w:rPr>
        <w:t xml:space="preserve">6.3 </w:t>
      </w:r>
      <w:bookmarkEnd w:id="656"/>
      <w:ins w:id="663" w:author="Shane He (Nokia)" w:date="2024-11-12T16:42:00Z" w16du:dateUtc="2024-11-12T15:42:00Z">
        <w:r w:rsidR="006E22DE">
          <w:tab/>
        </w:r>
      </w:ins>
      <w:r w:rsidRPr="009F59B5">
        <w:rPr>
          <w:rFonts w:hint="eastAsia"/>
        </w:rPr>
        <w:t>Metrics Reporting</w:t>
      </w:r>
      <w:bookmarkEnd w:id="657"/>
      <w:bookmarkEnd w:id="658"/>
      <w:bookmarkEnd w:id="659"/>
      <w:bookmarkEnd w:id="660"/>
      <w:bookmarkEnd w:id="661"/>
      <w:bookmarkEnd w:id="662"/>
      <w:r w:rsidRPr="009F59B5">
        <w:rPr>
          <w:rFonts w:hint="eastAsia"/>
        </w:rPr>
        <w:t xml:space="preserve"> </w:t>
      </w:r>
    </w:p>
    <w:p w14:paraId="3BD06250" w14:textId="1A5AA02F" w:rsidR="009F59B5" w:rsidRPr="006E22DE" w:rsidRDefault="009F59B5">
      <w:pPr>
        <w:pStyle w:val="Heading2"/>
        <w:rPr>
          <w:sz w:val="28"/>
          <w:szCs w:val="28"/>
          <w:rPrChange w:id="664" w:author="Shane He (Nokia)" w:date="2024-11-12T16:43:00Z" w16du:dateUtc="2024-11-12T15:43:00Z">
            <w:rPr>
              <w:rFonts w:ascii="Arial" w:eastAsia="SimSun" w:hAnsi="Arial"/>
              <w:sz w:val="28"/>
              <w:szCs w:val="28"/>
            </w:rPr>
          </w:rPrChange>
        </w:rPr>
        <w:pPrChange w:id="665" w:author="Shane He (Nokia)" w:date="2024-11-12T16:43:00Z" w16du:dateUtc="2024-11-12T15:43:00Z">
          <w:pPr>
            <w:keepNext/>
            <w:keepLines/>
            <w:spacing w:before="180"/>
            <w:ind w:left="1134" w:hanging="1134"/>
            <w:outlineLvl w:val="1"/>
          </w:pPr>
        </w:pPrChange>
      </w:pPr>
      <w:bookmarkStart w:id="666" w:name="_Toc182322294"/>
      <w:bookmarkStart w:id="667" w:name="_Toc182323113"/>
      <w:bookmarkStart w:id="668" w:name="_Toc182323258"/>
      <w:bookmarkStart w:id="669" w:name="_Toc183108488"/>
      <w:r w:rsidRPr="009F59B5">
        <w:rPr>
          <w:rFonts w:hint="eastAsia"/>
          <w:sz w:val="28"/>
          <w:szCs w:val="28"/>
        </w:rPr>
        <w:t>6.3</w:t>
      </w:r>
      <w:r w:rsidRPr="009F59B5">
        <w:rPr>
          <w:sz w:val="28"/>
          <w:szCs w:val="28"/>
        </w:rPr>
        <w:t>.1</w:t>
      </w:r>
      <w:r w:rsidRPr="009F59B5">
        <w:rPr>
          <w:rFonts w:hint="eastAsia"/>
          <w:sz w:val="28"/>
          <w:szCs w:val="28"/>
        </w:rPr>
        <w:t xml:space="preserve"> </w:t>
      </w:r>
      <w:ins w:id="670" w:author="Shane He (Nokia)" w:date="2024-11-12T16:43:00Z" w16du:dateUtc="2024-11-12T15:43:00Z">
        <w:r w:rsidR="006E22DE">
          <w:rPr>
            <w:sz w:val="28"/>
            <w:szCs w:val="28"/>
          </w:rPr>
          <w:tab/>
        </w:r>
      </w:ins>
      <w:r w:rsidRPr="006E22DE">
        <w:rPr>
          <w:sz w:val="28"/>
          <w:szCs w:val="28"/>
          <w:rPrChange w:id="671" w:author="Shane He (Nokia)" w:date="2024-11-12T16:43:00Z" w16du:dateUtc="2024-11-12T15:43:00Z">
            <w:rPr>
              <w:rFonts w:eastAsia="SimSun"/>
              <w:sz w:val="28"/>
              <w:szCs w:val="28"/>
            </w:rPr>
          </w:rPrChange>
        </w:rPr>
        <w:t>General</w:t>
      </w:r>
      <w:bookmarkEnd w:id="666"/>
      <w:bookmarkEnd w:id="667"/>
      <w:bookmarkEnd w:id="668"/>
      <w:bookmarkEnd w:id="669"/>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57045FD1" w:rsidR="009F59B5" w:rsidRPr="006E22DE" w:rsidRDefault="009F59B5">
      <w:pPr>
        <w:pStyle w:val="Heading2"/>
        <w:rPr>
          <w:sz w:val="28"/>
          <w:szCs w:val="28"/>
          <w:rPrChange w:id="672" w:author="Shane He (Nokia)" w:date="2024-11-12T16:43:00Z" w16du:dateUtc="2024-11-12T15:43:00Z">
            <w:rPr>
              <w:rFonts w:eastAsia="SimSun"/>
            </w:rPr>
          </w:rPrChange>
        </w:rPr>
        <w:pPrChange w:id="673" w:author="Shane He (Nokia)" w:date="2024-11-12T16:43:00Z" w16du:dateUtc="2024-11-12T15:43:00Z">
          <w:pPr>
            <w:keepNext/>
            <w:keepLines/>
            <w:spacing w:before="180"/>
            <w:ind w:left="1134" w:hanging="1134"/>
            <w:outlineLvl w:val="1"/>
          </w:pPr>
        </w:pPrChange>
      </w:pPr>
      <w:bookmarkStart w:id="674" w:name="_Toc182322295"/>
      <w:bookmarkStart w:id="675" w:name="_Toc182323114"/>
      <w:bookmarkStart w:id="676" w:name="_Toc182323259"/>
      <w:bookmarkStart w:id="677" w:name="_Toc183108489"/>
      <w:r w:rsidRPr="009F59B5">
        <w:rPr>
          <w:rFonts w:hint="eastAsia"/>
          <w:sz w:val="28"/>
          <w:szCs w:val="28"/>
        </w:rPr>
        <w:t>6.3</w:t>
      </w:r>
      <w:r w:rsidRPr="009F59B5">
        <w:rPr>
          <w:sz w:val="28"/>
          <w:szCs w:val="28"/>
        </w:rPr>
        <w:t>.2</w:t>
      </w:r>
      <w:r w:rsidRPr="009F59B5">
        <w:rPr>
          <w:rFonts w:hint="eastAsia"/>
          <w:sz w:val="28"/>
          <w:szCs w:val="28"/>
        </w:rPr>
        <w:t xml:space="preserve"> </w:t>
      </w:r>
      <w:ins w:id="678" w:author="Shane He (Nokia)" w:date="2024-11-12T16:43:00Z" w16du:dateUtc="2024-11-12T15:43:00Z">
        <w:r w:rsidR="006E22DE">
          <w:rPr>
            <w:sz w:val="28"/>
            <w:szCs w:val="28"/>
          </w:rPr>
          <w:tab/>
        </w:r>
      </w:ins>
      <w:r w:rsidRPr="009F59B5">
        <w:rPr>
          <w:sz w:val="28"/>
          <w:szCs w:val="28"/>
        </w:rPr>
        <w:t>Report format</w:t>
      </w:r>
      <w:bookmarkEnd w:id="674"/>
      <w:bookmarkEnd w:id="675"/>
      <w:bookmarkEnd w:id="676"/>
      <w:bookmarkEnd w:id="677"/>
    </w:p>
    <w:p w14:paraId="66B3D107" w14:textId="3191E887" w:rsidR="009F59B5" w:rsidRPr="009F59B5" w:rsidDel="00927B65" w:rsidRDefault="009F59B5" w:rsidP="009F59B5">
      <w:pPr>
        <w:widowControl w:val="0"/>
        <w:spacing w:after="120" w:line="240" w:lineRule="atLeast"/>
        <w:jc w:val="both"/>
        <w:rPr>
          <w:del w:id="679" w:author="Shane He (Nokia) 2024 11 20" w:date="2024-11-21T17:35:00Z" w16du:dateUtc="2024-11-21T16:35:00Z"/>
          <w:rFonts w:eastAsia="SimSun"/>
          <w:i/>
          <w:iCs/>
        </w:rPr>
      </w:pPr>
      <w:del w:id="680" w:author="Shane He (Nokia) 2024 11 20" w:date="2024-11-21T17:35:00Z" w16du:dateUtc="2024-11-21T16:35:00Z">
        <w:r w:rsidRPr="009F59B5" w:rsidDel="00927B65">
          <w:rPr>
            <w:rFonts w:eastAsia="SimSun"/>
            <w:i/>
            <w:iCs/>
          </w:rPr>
          <w:delText>Editor’s note: this clause defines the metrics report formatted as an XML document.</w:delText>
        </w:r>
      </w:del>
    </w:p>
    <w:p w14:paraId="1AE40B4B" w14:textId="77777777" w:rsidR="00927B65" w:rsidRPr="004578DC" w:rsidRDefault="00927B65" w:rsidP="00927B65">
      <w:pPr>
        <w:jc w:val="both"/>
        <w:rPr>
          <w:ins w:id="681" w:author="Shane He (Nokia) 2024 11 20" w:date="2024-11-21T17:35:00Z" w16du:dateUtc="2024-11-21T16:35:00Z"/>
        </w:rPr>
      </w:pPr>
      <w:ins w:id="682" w:author="Shane He (Nokia) 2024 11 20" w:date="2024-11-21T17:35:00Z" w16du:dateUtc="2024-11-21T16:35:00Z">
        <w:r w:rsidRPr="004578DC">
          <w:t>The QoE report is formatted as an XML document that complies with the XML schema in listing 16.</w:t>
        </w:r>
        <w:r>
          <w:t>4.</w:t>
        </w:r>
        <w:r w:rsidRPr="004578DC">
          <w:t>1of TS 26.</w:t>
        </w:r>
        <w:r>
          <w:t>114</w:t>
        </w:r>
        <w:r w:rsidRPr="004578DC">
          <w:t xml:space="preserve"> [7]. </w:t>
        </w:r>
      </w:ins>
    </w:p>
    <w:p w14:paraId="3991FC3C" w14:textId="77777777" w:rsidR="00927B65" w:rsidRDefault="00927B65" w:rsidP="00927B65">
      <w:pPr>
        <w:jc w:val="both"/>
        <w:rPr>
          <w:ins w:id="683" w:author="Shane He (Nokia) 2024 11 20" w:date="2024-11-21T17:35:00Z" w16du:dateUtc="2024-11-21T16:35:00Z"/>
        </w:rPr>
      </w:pPr>
      <w:ins w:id="684" w:author="Shane He (Nokia) 2024 11 20" w:date="2024-11-21T17:35:00Z" w16du:dateUtc="2024-11-21T16:35:00Z">
        <w:r w:rsidRPr="004578DC">
          <w:t>The schema in listing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 26.</w:t>
        </w:r>
        <w:r>
          <w:t>114</w:t>
        </w:r>
        <w:r w:rsidRPr="004578DC">
          <w:t> </w:t>
        </w:r>
        <w:r>
          <w:t>[</w:t>
        </w:r>
        <w:r w:rsidRPr="004578DC">
          <w:t xml:space="preserve">7]. </w:t>
        </w:r>
      </w:ins>
    </w:p>
    <w:p w14:paraId="30866848" w14:textId="77777777" w:rsidR="00927B65" w:rsidRDefault="00927B65" w:rsidP="00927B65">
      <w:pPr>
        <w:jc w:val="both"/>
        <w:rPr>
          <w:ins w:id="685" w:author="Shane He (Nokia) 2024 11 20" w:date="2024-11-21T17:35:00Z" w16du:dateUtc="2024-11-21T16:35:00Z"/>
        </w:rPr>
      </w:pPr>
      <w:ins w:id="686" w:author="Shane He (Nokia) 2024 11 20" w:date="2024-11-21T17:35:00Z" w16du:dateUtc="2024-11-21T16:35:00Z">
        <w:r w:rsidRPr="004578DC">
          <w:t>The filename of this schema is "TS2656</w:t>
        </w:r>
        <w:r>
          <w:t>7</w:t>
        </w:r>
        <w:r w:rsidRPr="004578DC">
          <w:t>_SR_</w:t>
        </w:r>
        <w:r>
          <w:t>IMS</w:t>
        </w:r>
        <w:r w:rsidRPr="004578DC">
          <w:t>QoEMetrics.xsd".</w:t>
        </w:r>
      </w:ins>
    </w:p>
    <w:p w14:paraId="2F5B6DDF" w14:textId="77777777" w:rsidR="00927B65" w:rsidRPr="004578DC" w:rsidRDefault="00927B65" w:rsidP="00927B65">
      <w:pPr>
        <w:pStyle w:val="TH"/>
        <w:rPr>
          <w:ins w:id="687" w:author="Shane He (Nokia) 2024 11 20" w:date="2024-11-21T17:35:00Z" w16du:dateUtc="2024-11-21T16:35:00Z"/>
          <w:rFonts w:ascii="Times New Roman" w:eastAsia="SimSun" w:hAnsi="Times New Roman"/>
          <w:b w:val="0"/>
        </w:rPr>
      </w:pPr>
      <w:ins w:id="688" w:author="Shane He (Nokia) 2024 11 20" w:date="2024-11-21T17:35:00Z" w16du:dateUtc="2024-11-21T16:35:00Z">
        <w:r w:rsidRPr="004578DC">
          <w:rPr>
            <w:rFonts w:ascii="Times New Roman" w:eastAsia="SimSun" w:hAnsi="Times New Roman"/>
            <w:b w:val="0"/>
          </w:rPr>
          <w:t>Listing 6.3.2-1: SR_IMS QoE Metrics XML schema</w:t>
        </w:r>
      </w:ins>
    </w:p>
    <w:tbl>
      <w:tblPr>
        <w:tblStyle w:val="TableGrid"/>
        <w:tblW w:w="0" w:type="auto"/>
        <w:tblLook w:val="04A0" w:firstRow="1" w:lastRow="0" w:firstColumn="1" w:lastColumn="0" w:noHBand="0" w:noVBand="1"/>
      </w:tblPr>
      <w:tblGrid>
        <w:gridCol w:w="9380"/>
      </w:tblGrid>
      <w:tr w:rsidR="00927B65" w14:paraId="7A3E74E4" w14:textId="77777777" w:rsidTr="000F0870">
        <w:trPr>
          <w:ins w:id="689" w:author="Shane He (Nokia) 2024 11 20" w:date="2024-11-21T17:35:00Z" w16du:dateUtc="2024-11-21T16:35:00Z"/>
        </w:trPr>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Shane He (Nokia) 2024 11 20" w:date="2024-11-21T17:35:00Z" w16du:dateUtc="2024-11-21T16:35:00Z"/>
                <w:rFonts w:ascii="Courier New" w:eastAsia="Times New Roman" w:hAnsi="Courier New"/>
                <w:sz w:val="16"/>
                <w:szCs w:val="16"/>
              </w:rPr>
            </w:pPr>
            <w:ins w:id="691" w:author="Shane He (Nokia) 2024 11 20" w:date="2024-11-21T17:35:00Z" w16du:dateUtc="2024-11-21T16:35:00Z">
              <w:r w:rsidRPr="00FD2E89">
                <w:rPr>
                  <w:rFonts w:ascii="Courier New" w:eastAsia="Times New Roman" w:hAnsi="Courier New"/>
                  <w:sz w:val="16"/>
                  <w:szCs w:val="16"/>
                </w:rPr>
                <w:t>&lt;?xml version="1.0" encoding="UTF-8"?&gt;</w:t>
              </w:r>
            </w:ins>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Shane He (Nokia) 2024 11 20" w:date="2024-11-21T17:35:00Z" w16du:dateUtc="2024-11-21T16:35:00Z"/>
                <w:rFonts w:ascii="Courier New" w:eastAsia="Times New Roman" w:hAnsi="Courier New"/>
                <w:sz w:val="16"/>
                <w:szCs w:val="16"/>
              </w:rPr>
            </w:pPr>
            <w:ins w:id="693" w:author="Shane He (Nokia) 2024 11 20" w:date="2024-11-21T17:35:00Z" w16du:dateUtc="2024-11-21T16:35:00Z">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ins>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Shane He (Nokia) 2024 11 20" w:date="2024-11-21T17:35:00Z" w16du:dateUtc="2024-11-21T16:35:00Z"/>
                <w:rFonts w:ascii="Courier New" w:eastAsia="Times New Roman" w:hAnsi="Courier New"/>
                <w:sz w:val="16"/>
                <w:szCs w:val="16"/>
              </w:rPr>
            </w:pPr>
            <w:ins w:id="695" w:author="Shane He (Nokia) 2024 11 20" w:date="2024-11-21T17:35:00Z" w16du:dateUtc="2024-11-21T16:35:00Z">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targetNamespace</w:t>
              </w:r>
              <w:proofErr w:type="spellEnd"/>
              <w:r w:rsidRPr="00FD2E89">
                <w:rPr>
                  <w:rFonts w:ascii="Courier New" w:eastAsia="Times New Roman" w:hAnsi="Courier New"/>
                  <w:sz w:val="16"/>
                  <w:szCs w:val="16"/>
                </w:rPr>
                <w:t xml:space="preserve">="urn:3gpp:metadata:2024:RTC:SR_IMSQoEMetrics" </w:t>
              </w:r>
            </w:ins>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Shane He (Nokia) 2024 11 20" w:date="2024-11-21T17:35:00Z" w16du:dateUtc="2024-11-21T16:35:00Z"/>
                <w:rFonts w:ascii="Courier New" w:eastAsia="Times New Roman" w:hAnsi="Courier New"/>
                <w:sz w:val="16"/>
                <w:szCs w:val="16"/>
              </w:rPr>
            </w:pPr>
            <w:ins w:id="697" w:author="Shane He (Nokia) 2024 11 20" w:date="2024-11-21T17:35:00Z" w16du:dateUtc="2024-11-21T16:35:00Z">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xmlns</w:t>
              </w:r>
              <w:proofErr w:type="spellEnd"/>
              <w:r w:rsidRPr="00FD2E89">
                <w:rPr>
                  <w:rFonts w:ascii="Courier New" w:eastAsia="Times New Roman" w:hAnsi="Courier New"/>
                  <w:sz w:val="16"/>
                  <w:szCs w:val="16"/>
                </w:rPr>
                <w:t xml:space="preserve">="urn:3gpp:metadata:2024:RTC:SR_IMSQoEMetrics" </w:t>
              </w:r>
            </w:ins>
          </w:p>
          <w:p w14:paraId="109CBCBE" w14:textId="77777777" w:rsidR="00927B65" w:rsidRPr="00FD2E89" w:rsidDel="00BA7818"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Shane He (Nokia) 2024 11 20" w:date="2024-11-21T17:35:00Z" w16du:dateUtc="2024-11-21T16:35:00Z"/>
                <w:del w:id="699" w:author="Srinivas Gudumasu" w:date="2024-11-07T12:36:00Z" w16du:dateUtc="2024-11-07T17:36:00Z"/>
                <w:rFonts w:ascii="Courier New" w:eastAsia="Times New Roman" w:hAnsi="Courier New"/>
                <w:sz w:val="16"/>
                <w:szCs w:val="16"/>
              </w:rPr>
            </w:pPr>
            <w:ins w:id="700" w:author="Shane He (Nokia) 2024 11 20" w:date="2024-11-21T17:35:00Z" w16du:dateUtc="2024-11-21T16:35:00Z">
              <w:r w:rsidRPr="00FD2E89">
                <w:rPr>
                  <w:rFonts w:ascii="Courier New" w:eastAsia="Times New Roman" w:hAnsi="Courier New"/>
                  <w:sz w:val="16"/>
                  <w:szCs w:val="16"/>
                </w:rPr>
                <w:tab/>
              </w:r>
              <w:proofErr w:type="spellStart"/>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ins>
          </w:p>
          <w:p w14:paraId="68018802"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Shane He (Nokia) 2024 11 20" w:date="2024-11-21T17:35:00Z" w16du:dateUtc="2024-11-21T16:35:00Z"/>
                <w:rFonts w:ascii="Courier New" w:eastAsia="Times New Roman" w:hAnsi="Courier New"/>
                <w:sz w:val="16"/>
                <w:szCs w:val="16"/>
              </w:rPr>
            </w:pPr>
            <w:ins w:id="702" w:author="Shane He (Nokia) 2024 11 20" w:date="2024-11-21T17:35:00Z" w16du:dateUtc="2024-11-21T16:35:00Z">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ins>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Shane He (Nokia) 2024 11 20" w:date="2024-11-21T17:35:00Z" w16du:dateUtc="2024-11-21T16:35:00Z"/>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Shane He (Nokia) 2024 11 20" w:date="2024-11-21T17:35:00Z" w16du:dateUtc="2024-11-21T16:35:00Z"/>
                <w:rFonts w:ascii="Courier New" w:eastAsia="Times New Roman" w:hAnsi="Courier New"/>
                <w:sz w:val="16"/>
                <w:szCs w:val="16"/>
              </w:rPr>
            </w:pPr>
            <w:ins w:id="705"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ins>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Shane He (Nokia) 2024 11 20" w:date="2024-11-21T17:35:00Z" w16du:dateUtc="2024-11-21T16:35:00Z"/>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Shane He (Nokia) 2024 11 20" w:date="2024-11-21T17:35:00Z" w16du:dateUtc="2024-11-21T16:35:00Z"/>
                <w:rFonts w:ascii="Courier New" w:eastAsia="Times New Roman" w:hAnsi="Courier New"/>
                <w:sz w:val="16"/>
                <w:szCs w:val="16"/>
              </w:rPr>
            </w:pPr>
            <w:ins w:id="708"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ins>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Shane He (Nokia) 2024 11 20" w:date="2024-11-21T17:35:00Z" w16du:dateUtc="2024-11-21T16:35:00Z"/>
                <w:rFonts w:ascii="Courier New" w:eastAsia="Times New Roman" w:hAnsi="Courier New"/>
                <w:sz w:val="16"/>
                <w:szCs w:val="16"/>
              </w:rPr>
            </w:pPr>
            <w:ins w:id="710"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Shane He (Nokia) 2024 11 20" w:date="2024-11-21T17:35:00Z" w16du:dateUtc="2024-11-21T16:35:00Z"/>
                <w:rFonts w:ascii="Courier New" w:eastAsia="Times New Roman" w:hAnsi="Courier New"/>
                <w:sz w:val="16"/>
                <w:szCs w:val="16"/>
              </w:rPr>
            </w:pPr>
            <w:ins w:id="712"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ins>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Shane He (Nokia) 2024 11 20" w:date="2024-11-21T17:35:00Z" w16du:dateUtc="2024-11-21T16:35:00Z"/>
                <w:rFonts w:ascii="Courier New" w:eastAsia="Times New Roman" w:hAnsi="Courier New"/>
                <w:sz w:val="16"/>
                <w:szCs w:val="16"/>
              </w:rPr>
            </w:pPr>
            <w:ins w:id="714"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Shane He (Nokia) 2024 11 20" w:date="2024-11-21T17:35:00Z" w16du:dateUtc="2024-11-21T16:35:00Z"/>
                <w:rFonts w:ascii="Courier New" w:eastAsia="Times New Roman" w:hAnsi="Courier New"/>
                <w:sz w:val="16"/>
                <w:szCs w:val="16"/>
              </w:rPr>
            </w:pPr>
            <w:ins w:id="716"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ins>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Shane He (Nokia) 2024 11 20" w:date="2024-11-21T17:35:00Z" w16du:dateUtc="2024-11-21T16:35:00Z"/>
                <w:rFonts w:ascii="Courier New" w:eastAsia="Times New Roman" w:hAnsi="Courier New"/>
                <w:sz w:val="16"/>
                <w:szCs w:val="16"/>
              </w:rPr>
            </w:pPr>
            <w:ins w:id="718"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Shane He (Nokia) 2024 11 20" w:date="2024-11-21T17:35:00Z" w16du:dateUtc="2024-11-21T16:35:00Z"/>
                <w:rFonts w:ascii="Courier New" w:eastAsia="Times New Roman" w:hAnsi="Courier New"/>
                <w:sz w:val="16"/>
                <w:szCs w:val="16"/>
              </w:rPr>
            </w:pPr>
            <w:ins w:id="720"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Shane He (Nokia) 2024 11 20" w:date="2024-11-21T17:35:00Z" w16du:dateUtc="2024-11-21T16:35:00Z"/>
                <w:rFonts w:ascii="Courier New" w:eastAsia="Times New Roman" w:hAnsi="Courier New"/>
                <w:sz w:val="16"/>
                <w:szCs w:val="16"/>
              </w:rPr>
            </w:pPr>
            <w:ins w:id="722" w:author="Shane He (Nokia) 2024 11 20" w:date="2024-11-21T17:35:00Z" w16du:dateUtc="2024-11-21T16:35:00Z">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ins>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Shane He (Nokia) 2024 11 20" w:date="2024-11-21T17:35:00Z" w16du:dateUtc="2024-11-21T16:35:00Z"/>
                <w:rFonts w:ascii="Courier New" w:eastAsia="Times New Roman" w:hAnsi="Courier New"/>
                <w:sz w:val="16"/>
                <w:szCs w:val="16"/>
              </w:rPr>
            </w:pPr>
            <w:ins w:id="724"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ins>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Shane He (Nokia) 2024 11 20" w:date="2024-11-21T17:35:00Z" w16du:dateUtc="2024-11-21T16:35:00Z"/>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Shane He (Nokia) 2024 11 20" w:date="2024-11-21T17:35:00Z" w16du:dateUtc="2024-11-21T16:35:00Z"/>
                <w:rFonts w:ascii="Courier New" w:eastAsia="Times New Roman" w:hAnsi="Courier New"/>
                <w:sz w:val="16"/>
                <w:szCs w:val="16"/>
              </w:rPr>
            </w:pPr>
            <w:ins w:id="727"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ins>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Shane He (Nokia) 2024 11 20" w:date="2024-11-21T17:35:00Z" w16du:dateUtc="2024-11-21T16:35:00Z"/>
                <w:rFonts w:ascii="Courier New" w:eastAsia="Times New Roman" w:hAnsi="Courier New"/>
                <w:sz w:val="16"/>
                <w:szCs w:val="16"/>
              </w:rPr>
            </w:pPr>
            <w:ins w:id="729"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Shane He (Nokia) 2024 11 20" w:date="2024-11-21T17:35:00Z" w16du:dateUtc="2024-11-21T16:35:00Z"/>
                <w:rFonts w:ascii="Courier New" w:eastAsia="Times New Roman" w:hAnsi="Courier New"/>
                <w:sz w:val="16"/>
                <w:szCs w:val="16"/>
              </w:rPr>
            </w:pPr>
            <w:ins w:id="731"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ins>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Shane He (Nokia) 2024 11 20" w:date="2024-11-21T17:35:00Z" w16du:dateUtc="2024-11-21T16:35:00Z"/>
                <w:rFonts w:ascii="Courier New" w:eastAsia="Times New Roman" w:hAnsi="Courier New"/>
                <w:sz w:val="16"/>
                <w:szCs w:val="16"/>
              </w:rPr>
            </w:pPr>
            <w:ins w:id="733"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Shane He (Nokia) 2024 11 20" w:date="2024-11-21T17:35:00Z" w16du:dateUtc="2024-11-21T16:35:00Z"/>
                <w:rFonts w:ascii="Courier New" w:eastAsia="Times New Roman" w:hAnsi="Courier New"/>
                <w:sz w:val="16"/>
                <w:szCs w:val="16"/>
              </w:rPr>
            </w:pPr>
            <w:ins w:id="735"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ins>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Shane He (Nokia) 2024 11 20" w:date="2024-11-21T17:35:00Z" w16du:dateUtc="2024-11-21T16:35:00Z"/>
                <w:rFonts w:ascii="Courier New" w:eastAsia="Times New Roman" w:hAnsi="Courier New"/>
                <w:sz w:val="16"/>
                <w:szCs w:val="16"/>
              </w:rPr>
            </w:pPr>
            <w:ins w:id="737"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FD2E89">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ins>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Shane He (Nokia) 2024 11 20" w:date="2024-11-21T17:35:00Z" w16du:dateUtc="2024-11-21T16:35:00Z"/>
                <w:rFonts w:ascii="Courier New" w:eastAsia="Times New Roman" w:hAnsi="Courier New"/>
                <w:sz w:val="16"/>
                <w:szCs w:val="16"/>
              </w:rPr>
            </w:pPr>
            <w:ins w:id="739"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Shane He (Nokia) 2024 11 20" w:date="2024-11-21T17:35:00Z" w16du:dateUtc="2024-11-21T16:35:00Z"/>
                <w:rFonts w:ascii="Courier New" w:eastAsia="Times New Roman" w:hAnsi="Courier New"/>
                <w:sz w:val="16"/>
                <w:szCs w:val="16"/>
              </w:rPr>
            </w:pPr>
            <w:ins w:id="741"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ins>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Shane He (Nokia) 2024 11 20" w:date="2024-11-21T17:35:00Z" w16du:dateUtc="2024-11-21T16:35:00Z"/>
                <w:rFonts w:ascii="Courier New" w:eastAsia="Times New Roman" w:hAnsi="Courier New"/>
                <w:sz w:val="16"/>
                <w:szCs w:val="16"/>
              </w:rPr>
            </w:pPr>
            <w:ins w:id="743"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Shane He (Nokia) 2024 11 20" w:date="2024-11-21T17:35:00Z" w16du:dateUtc="2024-11-21T16:35:00Z"/>
                <w:rFonts w:ascii="Courier New" w:eastAsia="Times New Roman" w:hAnsi="Courier New"/>
                <w:sz w:val="16"/>
                <w:szCs w:val="16"/>
              </w:rPr>
            </w:pPr>
            <w:ins w:id="745"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ins>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Shane He (Nokia) 2024 11 20" w:date="2024-11-21T17:35:00Z" w16du:dateUtc="2024-11-21T16:35:00Z"/>
                <w:rFonts w:ascii="Courier New" w:eastAsia="Times New Roman" w:hAnsi="Courier New"/>
                <w:sz w:val="16"/>
                <w:szCs w:val="16"/>
              </w:rPr>
            </w:pPr>
            <w:ins w:id="747"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ins>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Shane He (Nokia) 2024 11 20" w:date="2024-11-21T17:35:00Z" w16du:dateUtc="2024-11-21T16:35:00Z"/>
                <w:rFonts w:ascii="Courier New" w:eastAsia="Times New Roman" w:hAnsi="Courier New"/>
                <w:sz w:val="16"/>
                <w:szCs w:val="16"/>
              </w:rPr>
            </w:pPr>
            <w:ins w:id="749"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ins>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Shane He (Nokia) 2024 11 20" w:date="2024-11-21T17:35:00Z" w16du:dateUtc="2024-11-21T16:35:00Z"/>
                <w:rFonts w:ascii="Courier New" w:eastAsia="Times New Roman" w:hAnsi="Courier New"/>
                <w:sz w:val="16"/>
                <w:szCs w:val="16"/>
              </w:rPr>
            </w:pPr>
            <w:ins w:id="751"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ins>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Shane He (Nokia) 2024 11 20" w:date="2024-11-21T17:35:00Z" w16du:dateUtc="2024-11-21T16:35:00Z"/>
                <w:rFonts w:ascii="Courier New" w:eastAsia="Times New Roman" w:hAnsi="Courier New"/>
                <w:sz w:val="16"/>
                <w:szCs w:val="16"/>
                <w:lang w:eastAsia="de-DE"/>
              </w:rPr>
            </w:pPr>
            <w:ins w:id="753" w:author="Shane He (Nokia) 2024 11 20" w:date="2024-11-21T17:35:00Z" w16du:dateUtc="2024-11-21T16:35:00Z">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ins>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Shane He (Nokia) 2024 11 20" w:date="2024-11-21T17:35:00Z" w16du:dateUtc="2024-11-21T16:35:00Z"/>
                <w:rFonts w:ascii="Courier New" w:eastAsia="Times New Roman" w:hAnsi="Courier New"/>
                <w:sz w:val="16"/>
                <w:szCs w:val="16"/>
              </w:rPr>
            </w:pPr>
            <w:ins w:id="755" w:author="Shane He (Nokia) 2024 11 20" w:date="2024-11-21T17:35:00Z" w16du:dateUtc="2024-11-21T16:35:00Z">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ins>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Shane He (Nokia) 2024 11 20" w:date="2024-11-21T17:35:00Z" w16du:dateUtc="2024-11-21T16:35:00Z"/>
                <w:rFonts w:ascii="Courier New" w:eastAsia="Times New Roman" w:hAnsi="Courier New"/>
                <w:sz w:val="16"/>
                <w:szCs w:val="16"/>
              </w:rPr>
            </w:pPr>
            <w:ins w:id="757"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ins>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Shane He (Nokia) 2024 11 20" w:date="2024-11-21T17:35:00Z" w16du:dateUtc="2024-11-21T16:35:00Z"/>
                <w:rFonts w:ascii="Courier New" w:eastAsia="Times New Roman" w:hAnsi="Courier New"/>
                <w:sz w:val="16"/>
                <w:szCs w:val="16"/>
              </w:rPr>
            </w:pPr>
            <w:ins w:id="759"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ins>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Shane He (Nokia) 2024 11 20" w:date="2024-11-21T17:35:00Z" w16du:dateUtc="2024-11-21T16:35:00Z"/>
                <w:rFonts w:ascii="Courier New" w:eastAsia="Times New Roman" w:hAnsi="Courier New"/>
                <w:sz w:val="16"/>
                <w:szCs w:val="16"/>
                <w:lang w:val="fr-FR"/>
              </w:rPr>
            </w:pPr>
            <w:ins w:id="761" w:author="Shane He (Nokia) 2024 11 20" w:date="2024-11-21T17:35:00Z" w16du:dateUtc="2024-11-21T16:35:00Z">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ins>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Shane He (Nokia) 2024 11 20" w:date="2024-11-21T17:35:00Z" w16du:dateUtc="2024-11-21T16:35:00Z"/>
                <w:rFonts w:ascii="Courier New" w:eastAsia="Times New Roman" w:hAnsi="Courier New"/>
                <w:sz w:val="16"/>
                <w:szCs w:val="16"/>
                <w:lang w:val="fr-FR"/>
              </w:rPr>
            </w:pPr>
            <w:ins w:id="763" w:author="Shane He (Nokia) 2024 11 20" w:date="2024-11-21T17:35:00Z" w16du:dateUtc="2024-11-21T16:35:00Z">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ins>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Shane He (Nokia) 2024 11 20" w:date="2024-11-21T17:35:00Z" w16du:dateUtc="2024-11-21T16:35:00Z"/>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Shane He (Nokia) 2024 11 20" w:date="2024-11-21T17:35:00Z" w16du:dateUtc="2024-11-21T16:35:00Z"/>
                <w:rFonts w:ascii="Courier New" w:eastAsia="Times New Roman" w:hAnsi="Courier New"/>
                <w:sz w:val="16"/>
                <w:szCs w:val="16"/>
              </w:rPr>
            </w:pPr>
            <w:ins w:id="766" w:author="Shane He (Nokia) 2024 11 20" w:date="2024-11-21T17:35:00Z" w16du:dateUtc="2024-11-21T16:35:00Z">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ins>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Shane He (Nokia) 2024 11 20" w:date="2024-11-21T17:35:00Z" w16du:dateUtc="2024-11-21T16:35:00Z"/>
                <w:rFonts w:ascii="Courier New" w:eastAsia="Times New Roman" w:hAnsi="Courier New"/>
                <w:sz w:val="16"/>
                <w:szCs w:val="16"/>
              </w:rPr>
            </w:pPr>
            <w:ins w:id="768"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Shane He (Nokia) 2024 11 20" w:date="2024-11-21T17:35:00Z" w16du:dateUtc="2024-11-21T16:35:00Z"/>
                <w:rFonts w:ascii="Courier New" w:eastAsia="Times New Roman" w:hAnsi="Courier New"/>
                <w:sz w:val="16"/>
                <w:szCs w:val="16"/>
              </w:rPr>
            </w:pPr>
            <w:ins w:id="770"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ins>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Shane He (Nokia) 2024 11 20" w:date="2024-11-21T17:35:00Z" w16du:dateUtc="2024-11-21T16:35:00Z"/>
                <w:rFonts w:ascii="Courier New" w:eastAsia="Times New Roman" w:hAnsi="Courier New"/>
                <w:sz w:val="16"/>
                <w:szCs w:val="16"/>
              </w:rPr>
            </w:pPr>
            <w:ins w:id="772"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Shane He (Nokia) 2024 11 20" w:date="2024-11-21T17:35:00Z" w16du:dateUtc="2024-11-21T16:35:00Z"/>
                <w:rFonts w:ascii="Courier New" w:eastAsia="Times New Roman" w:hAnsi="Courier New"/>
                <w:sz w:val="16"/>
                <w:szCs w:val="16"/>
              </w:rPr>
            </w:pPr>
            <w:ins w:id="774"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ins>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Shane He (Nokia) 2024 11 20" w:date="2024-11-21T17:35:00Z" w16du:dateUtc="2024-11-21T16:35:00Z"/>
                <w:rFonts w:ascii="Courier New" w:eastAsia="Times New Roman" w:hAnsi="Courier New"/>
                <w:sz w:val="16"/>
                <w:szCs w:val="16"/>
              </w:rPr>
            </w:pPr>
            <w:ins w:id="776"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ins>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Shane He (Nokia) 2024 11 20" w:date="2024-11-21T17:35:00Z" w16du:dateUtc="2024-11-21T16:35:00Z"/>
                <w:rFonts w:ascii="Courier New" w:eastAsia="Times New Roman" w:hAnsi="Courier New"/>
                <w:sz w:val="16"/>
                <w:szCs w:val="16"/>
              </w:rPr>
            </w:pPr>
            <w:ins w:id="778"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ins>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Shane He (Nokia) 2024 11 20" w:date="2024-11-21T17:35:00Z" w16du:dateUtc="2024-11-21T16:35:00Z"/>
                <w:rFonts w:ascii="Courier New" w:eastAsia="Times New Roman" w:hAnsi="Courier New"/>
                <w:sz w:val="16"/>
                <w:szCs w:val="16"/>
              </w:rPr>
            </w:pPr>
            <w:ins w:id="780"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ins>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Shane He (Nokia) 2024 11 20" w:date="2024-11-21T17:35:00Z" w16du:dateUtc="2024-11-21T16:35:00Z"/>
                <w:rFonts w:ascii="Courier New" w:eastAsia="Times New Roman" w:hAnsi="Courier New"/>
                <w:sz w:val="16"/>
                <w:szCs w:val="16"/>
              </w:rPr>
            </w:pPr>
            <w:ins w:id="782"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ins>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Shane He (Nokia) 2024 11 20" w:date="2024-11-21T17:35:00Z" w16du:dateUtc="2024-11-21T16:35:00Z"/>
                <w:rFonts w:ascii="Courier New" w:eastAsia="Times New Roman" w:hAnsi="Courier New"/>
                <w:sz w:val="16"/>
                <w:szCs w:val="16"/>
              </w:rPr>
            </w:pPr>
            <w:ins w:id="784"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ins>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Shane He (Nokia) 2024 11 20" w:date="2024-11-21T17:35:00Z" w16du:dateUtc="2024-11-21T16:35:00Z"/>
                <w:rFonts w:ascii="Courier New" w:eastAsia="Times New Roman" w:hAnsi="Courier New"/>
                <w:sz w:val="16"/>
                <w:szCs w:val="16"/>
              </w:rPr>
            </w:pPr>
            <w:ins w:id="786"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ins>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Shane He (Nokia) 2024 11 20" w:date="2024-11-21T17:35:00Z" w16du:dateUtc="2024-11-21T16:35:00Z"/>
                <w:rFonts w:ascii="Courier New" w:eastAsia="Times New Roman" w:hAnsi="Courier New"/>
                <w:sz w:val="16"/>
                <w:szCs w:val="16"/>
              </w:rPr>
            </w:pPr>
            <w:ins w:id="788"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ins>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Shane He (Nokia) 2024 11 20" w:date="2024-11-21T17:35:00Z" w16du:dateUtc="2024-11-21T16:35:00Z"/>
                <w:rFonts w:ascii="Courier New" w:eastAsia="Times New Roman" w:hAnsi="Courier New"/>
                <w:sz w:val="16"/>
                <w:szCs w:val="16"/>
              </w:rPr>
            </w:pPr>
            <w:ins w:id="790"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ins>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Shane He (Nokia) 2024 11 20" w:date="2024-11-21T17:35:00Z" w16du:dateUtc="2024-11-21T16:35:00Z"/>
                <w:rFonts w:ascii="Courier New" w:eastAsia="Times New Roman" w:hAnsi="Courier New"/>
                <w:sz w:val="16"/>
                <w:szCs w:val="16"/>
              </w:rPr>
            </w:pPr>
            <w:ins w:id="792"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ins>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Shane He (Nokia) 2024 11 20" w:date="2024-11-21T17:35:00Z" w16du:dateUtc="2024-11-21T16:35:00Z"/>
                <w:rFonts w:ascii="Courier New" w:eastAsia="Times New Roman" w:hAnsi="Courier New"/>
                <w:sz w:val="16"/>
                <w:szCs w:val="16"/>
              </w:rPr>
            </w:pPr>
            <w:ins w:id="794"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ins>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Shane He (Nokia) 2024 11 20" w:date="2024-11-21T17:35:00Z" w16du:dateUtc="2024-11-21T16:35:00Z"/>
                <w:rFonts w:ascii="Courier New" w:eastAsia="Times New Roman" w:hAnsi="Courier New"/>
                <w:sz w:val="16"/>
                <w:szCs w:val="16"/>
              </w:rPr>
            </w:pPr>
            <w:ins w:id="796"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ins>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Shane He (Nokia) 2024 11 20" w:date="2024-11-21T17:35:00Z" w16du:dateUtc="2024-11-21T16:35:00Z"/>
                <w:rFonts w:ascii="Courier New" w:eastAsia="Times New Roman" w:hAnsi="Courier New"/>
                <w:sz w:val="16"/>
                <w:szCs w:val="16"/>
              </w:rPr>
            </w:pPr>
            <w:ins w:id="798"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ins>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Shane He (Nokia) 2024 11 20" w:date="2024-11-21T17:35:00Z" w16du:dateUtc="2024-11-21T16:35:00Z"/>
                <w:rFonts w:ascii="Courier New" w:eastAsia="Times New Roman" w:hAnsi="Courier New"/>
                <w:sz w:val="16"/>
                <w:szCs w:val="16"/>
              </w:rPr>
            </w:pPr>
            <w:ins w:id="800"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ins>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Shane He (Nokia) 2024 11 20" w:date="2024-11-21T17:35:00Z" w16du:dateUtc="2024-11-21T16:35:00Z"/>
                <w:rFonts w:ascii="Courier New" w:eastAsia="Times New Roman" w:hAnsi="Courier New"/>
                <w:sz w:val="16"/>
                <w:szCs w:val="16"/>
              </w:rPr>
            </w:pPr>
            <w:ins w:id="802"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ins>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Shane He (Nokia) 2024 11 20" w:date="2024-11-21T17:35:00Z" w16du:dateUtc="2024-11-21T16:35:00Z"/>
                <w:rFonts w:ascii="Courier New" w:eastAsia="Times New Roman" w:hAnsi="Courier New"/>
                <w:sz w:val="16"/>
                <w:szCs w:val="16"/>
              </w:rPr>
            </w:pPr>
            <w:ins w:id="804" w:author="Shane He (Nokia) 2024 11 20" w:date="2024-11-21T17:35:00Z" w16du:dateUtc="2024-11-21T16:35:00Z">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ins>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Shane He (Nokia) 2024 11 20" w:date="2024-11-21T17:35:00Z" w16du:dateUtc="2024-11-21T16:35:00Z"/>
                <w:rFonts w:ascii="Courier New" w:eastAsia="Times New Roman" w:hAnsi="Courier New"/>
                <w:sz w:val="16"/>
                <w:szCs w:val="16"/>
              </w:rPr>
            </w:pPr>
            <w:ins w:id="806"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ins>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Shane He (Nokia) 2024 11 20" w:date="2024-11-21T17:35:00Z" w16du:dateUtc="2024-11-21T16:35:00Z"/>
                <w:rFonts w:ascii="Courier New" w:eastAsia="Times New Roman" w:hAnsi="Courier New"/>
                <w:sz w:val="16"/>
                <w:szCs w:val="16"/>
              </w:rPr>
            </w:pPr>
            <w:ins w:id="808"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ins>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Shane He (Nokia) 2024 11 20" w:date="2024-11-21T17:35:00Z" w16du:dateUtc="2024-11-21T16:35:00Z"/>
                <w:rFonts w:ascii="Courier New" w:eastAsia="Times New Roman" w:hAnsi="Courier New"/>
                <w:sz w:val="16"/>
                <w:szCs w:val="16"/>
              </w:rPr>
            </w:pPr>
            <w:ins w:id="810"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ins>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Shane He (Nokia) 2024 11 20" w:date="2024-11-21T17:35:00Z" w16du:dateUtc="2024-11-21T16:35:00Z"/>
                <w:rFonts w:ascii="Courier New" w:eastAsia="Times New Roman" w:hAnsi="Courier New"/>
                <w:sz w:val="16"/>
                <w:szCs w:val="16"/>
              </w:rPr>
            </w:pPr>
            <w:ins w:id="812"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ins>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Shane He (Nokia) 2024 11 20" w:date="2024-11-21T17:35:00Z" w16du:dateUtc="2024-11-21T16:35:00Z"/>
                <w:rFonts w:ascii="Courier New" w:eastAsia="Times New Roman" w:hAnsi="Courier New"/>
                <w:sz w:val="16"/>
                <w:szCs w:val="16"/>
              </w:rPr>
            </w:pPr>
            <w:ins w:id="814"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ins>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Shane He (Nokia) 2024 11 20" w:date="2024-11-21T17:35:00Z" w16du:dateUtc="2024-11-21T16:35:00Z"/>
                <w:rFonts w:ascii="Courier New" w:eastAsia="Times New Roman" w:hAnsi="Courier New"/>
                <w:sz w:val="16"/>
                <w:szCs w:val="16"/>
              </w:rPr>
            </w:pPr>
            <w:ins w:id="816"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ins>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Shane He (Nokia) 2024 11 20" w:date="2024-11-21T17:35:00Z" w16du:dateUtc="2024-11-21T16:35:00Z"/>
                <w:rFonts w:ascii="Courier New" w:eastAsia="Times New Roman" w:hAnsi="Courier New"/>
                <w:sz w:val="16"/>
                <w:szCs w:val="16"/>
              </w:rPr>
            </w:pPr>
            <w:ins w:id="818"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ins>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Shane He (Nokia) 2024 11 20" w:date="2024-11-21T17:35:00Z" w16du:dateUtc="2024-11-21T16:35:00Z"/>
                <w:rFonts w:ascii="Courier New" w:eastAsia="Times New Roman" w:hAnsi="Courier New"/>
                <w:sz w:val="16"/>
                <w:szCs w:val="16"/>
                <w:lang w:val="fr-FR"/>
              </w:rPr>
            </w:pPr>
            <w:ins w:id="820" w:author="Shane He (Nokia) 2024 11 20" w:date="2024-11-21T17:35:00Z" w16du:dateUtc="2024-11-21T16:35:00Z">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ins>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Shane He (Nokia) 2024 11 20" w:date="2024-11-21T17:35:00Z" w16du:dateUtc="2024-11-21T16:35:00Z"/>
                <w:rFonts w:ascii="Courier New" w:eastAsia="Times New Roman" w:hAnsi="Courier New"/>
                <w:sz w:val="16"/>
                <w:szCs w:val="16"/>
                <w:lang w:val="fr-FR"/>
              </w:rPr>
            </w:pPr>
            <w:ins w:id="822" w:author="Shane He (Nokia) 2024 11 20" w:date="2024-11-21T17:35:00Z" w16du:dateUtc="2024-11-21T16:35:00Z">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ins>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Shane He (Nokia) 2024 11 20" w:date="2024-11-21T17:35:00Z" w16du:dateUtc="2024-11-21T16:35:00Z"/>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Shane He (Nokia) 2024 11 20" w:date="2024-11-21T17:35:00Z" w16du:dateUtc="2024-11-21T16:35:00Z"/>
                <w:rFonts w:ascii="Courier New" w:eastAsia="Times New Roman" w:hAnsi="Courier New"/>
                <w:sz w:val="16"/>
                <w:szCs w:val="16"/>
                <w:lang w:val="fr-FR"/>
              </w:rPr>
            </w:pPr>
            <w:ins w:id="825" w:author="Shane He (Nokia) 2024 11 20" w:date="2024-11-21T17:35:00Z" w16du:dateUtc="2024-11-21T16:35:00Z">
              <w:r w:rsidRPr="00042DA7">
                <w:rPr>
                  <w:rFonts w:ascii="Courier New" w:eastAsia="Times New Roman" w:hAnsi="Courier New"/>
                  <w:sz w:val="16"/>
                  <w:szCs w:val="16"/>
                  <w:lang w:val="fr-FR"/>
                </w:rPr>
                <w:tab/>
              </w:r>
            </w:ins>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Shane He (Nokia) 2024 11 20" w:date="2024-11-21T17:35:00Z" w16du:dateUtc="2024-11-21T16:35:00Z"/>
                <w:rFonts w:ascii="Courier New" w:eastAsia="Times New Roman" w:hAnsi="Courier New"/>
                <w:sz w:val="16"/>
                <w:szCs w:val="16"/>
              </w:rPr>
            </w:pPr>
            <w:ins w:id="827" w:author="Shane He (Nokia) 2024 11 20" w:date="2024-11-21T17:35:00Z" w16du:dateUtc="2024-11-21T16:35:00Z">
              <w:r w:rsidRPr="00042DA7">
                <w:rPr>
                  <w:rFonts w:ascii="Courier New" w:eastAsia="Times New Roman" w:hAnsi="Courier New"/>
                  <w:sz w:val="16"/>
                  <w:szCs w:val="16"/>
                  <w:lang w:val="fr-FR"/>
                </w:rPr>
                <w:tab/>
              </w:r>
              <w:r w:rsidRPr="00A12D42">
                <w:rPr>
                  <w:rFonts w:ascii="Courier New" w:eastAsia="Times New Roman" w:hAnsi="Courier New"/>
                  <w:sz w:val="16"/>
                  <w:szCs w:val="16"/>
                </w:rPr>
                <w:t>&lt;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 xml:space="preserve">"/&gt;    </w:t>
              </w:r>
            </w:ins>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Shane He (Nokia) 2024 11 20" w:date="2024-11-21T17:35:00Z" w16du:dateUtc="2024-11-21T16:35:00Z"/>
                <w:rFonts w:ascii="Courier New" w:eastAsia="Times New Roman" w:hAnsi="Courier New"/>
                <w:sz w:val="16"/>
                <w:szCs w:val="16"/>
              </w:rPr>
            </w:pPr>
            <w:ins w:id="829"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ins>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Shane He (Nokia) 2024 11 20" w:date="2024-11-21T17:35:00Z" w16du:dateUtc="2024-11-21T16:35:00Z"/>
                <w:rFonts w:ascii="Courier New" w:eastAsia="Times New Roman" w:hAnsi="Courier New"/>
                <w:sz w:val="16"/>
                <w:szCs w:val="16"/>
              </w:rPr>
            </w:pPr>
            <w:ins w:id="831"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ins>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Shane He (Nokia) 2024 11 20" w:date="2024-11-21T17:35:00Z" w16du:dateUtc="2024-11-21T16:35:00Z"/>
                <w:rFonts w:ascii="Courier New" w:eastAsia="Times New Roman" w:hAnsi="Courier New"/>
                <w:sz w:val="16"/>
                <w:szCs w:val="16"/>
              </w:rPr>
            </w:pPr>
            <w:ins w:id="833"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ins>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Shane He (Nokia) 2024 11 20" w:date="2024-11-21T17:35:00Z" w16du:dateUtc="2024-11-21T16:35:00Z"/>
                <w:rFonts w:ascii="Courier New" w:eastAsia="Times New Roman" w:hAnsi="Courier New"/>
                <w:sz w:val="16"/>
                <w:szCs w:val="16"/>
              </w:rPr>
            </w:pPr>
            <w:ins w:id="835"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ins>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Shane He (Nokia) 2024 11 20" w:date="2024-11-21T17:35:00Z" w16du:dateUtc="2024-11-21T16:35:00Z"/>
                <w:rFonts w:ascii="Courier New" w:eastAsia="Times New Roman" w:hAnsi="Courier New"/>
                <w:sz w:val="16"/>
                <w:szCs w:val="16"/>
              </w:rPr>
            </w:pPr>
            <w:ins w:id="837"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ins>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Shane He (Nokia) 2024 11 20" w:date="2024-11-21T17:35:00Z" w16du:dateUtc="2024-11-21T16:35:00Z"/>
                <w:rFonts w:ascii="Courier New" w:eastAsia="Times New Roman" w:hAnsi="Courier New"/>
                <w:sz w:val="16"/>
                <w:szCs w:val="16"/>
              </w:rPr>
            </w:pPr>
            <w:ins w:id="839"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r>
                <w:rPr>
                  <w:rFonts w:ascii="Courier New" w:eastAsia="Times New Roman" w:hAnsi="Courier New"/>
                  <w:sz w:val="16"/>
                  <w:szCs w:val="16"/>
                </w:rPr>
                <w:t xml:space="preserve"> </w:t>
              </w:r>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ins>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Shane He (Nokia) 2024 11 20" w:date="2024-11-21T17:35:00Z" w16du:dateUtc="2024-11-21T16:35:00Z"/>
                <w:rFonts w:ascii="Courier New" w:eastAsia="Times New Roman" w:hAnsi="Courier New"/>
                <w:sz w:val="16"/>
                <w:szCs w:val="16"/>
              </w:rPr>
            </w:pPr>
            <w:ins w:id="841"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UserInteractionDelayType</w:t>
              </w:r>
              <w:proofErr w:type="spellEnd"/>
              <w:r w:rsidRPr="00A12D42">
                <w:rPr>
                  <w:rFonts w:ascii="Courier New" w:eastAsia="Times New Roman" w:hAnsi="Courier New"/>
                  <w:sz w:val="16"/>
                  <w:szCs w:val="16"/>
                </w:rPr>
                <w:t>"/&gt;</w:t>
              </w:r>
            </w:ins>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Shane He (Nokia) 2024 11 20" w:date="2024-11-21T17:35:00Z" w16du:dateUtc="2024-11-21T16:35:00Z"/>
                <w:rFonts w:ascii="Courier New" w:eastAsia="Times New Roman" w:hAnsi="Courier New"/>
                <w:sz w:val="16"/>
                <w:szCs w:val="16"/>
              </w:rPr>
            </w:pPr>
            <w:ins w:id="843"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ins>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Shane He (Nokia) 2024 11 20" w:date="2024-11-21T17:35:00Z" w16du:dateUtc="2024-11-21T16:35:00Z"/>
                <w:rFonts w:ascii="Courier New" w:eastAsia="Times New Roman" w:hAnsi="Courier New"/>
                <w:sz w:val="16"/>
                <w:szCs w:val="16"/>
              </w:rPr>
            </w:pPr>
            <w:ins w:id="845"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ins>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Shane He (Nokia) 2024 11 20" w:date="2024-11-21T17:35:00Z" w16du:dateUtc="2024-11-21T16:35:00Z"/>
                <w:rFonts w:ascii="Courier New" w:eastAsia="Times New Roman" w:hAnsi="Courier New"/>
                <w:sz w:val="16"/>
                <w:szCs w:val="16"/>
              </w:rPr>
            </w:pPr>
            <w:ins w:id="847"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ins>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Shane He (Nokia) 2024 11 20" w:date="2024-11-21T17:35:00Z" w16du:dateUtc="2024-11-21T16:35:00Z"/>
                <w:rFonts w:ascii="Courier New" w:eastAsia="Times New Roman" w:hAnsi="Courier New"/>
                <w:sz w:val="16"/>
                <w:szCs w:val="16"/>
              </w:rPr>
            </w:pPr>
            <w:ins w:id="849"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ins>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Shane He (Nokia) 2024 11 20" w:date="2024-11-21T17:35:00Z" w16du:dateUtc="2024-11-21T16:35:00Z"/>
                <w:rFonts w:ascii="Courier New" w:eastAsia="Times New Roman" w:hAnsi="Courier New"/>
                <w:sz w:val="16"/>
                <w:szCs w:val="16"/>
              </w:rPr>
            </w:pPr>
            <w:ins w:id="851"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ins>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Shane He (Nokia) 2024 11 20" w:date="2024-11-21T17:35:00Z" w16du:dateUtc="2024-11-21T16:35:00Z"/>
                <w:rFonts w:ascii="Courier New" w:eastAsia="Times New Roman" w:hAnsi="Courier New"/>
                <w:sz w:val="16"/>
                <w:szCs w:val="16"/>
              </w:rPr>
            </w:pPr>
            <w:ins w:id="853"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ins>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Shane He (Nokia) 2024 11 20" w:date="2024-11-21T17:35:00Z" w16du:dateUtc="2024-11-21T16:35:00Z"/>
                <w:rFonts w:ascii="Courier New" w:eastAsia="Times New Roman" w:hAnsi="Courier New"/>
                <w:sz w:val="16"/>
                <w:szCs w:val="16"/>
              </w:rPr>
            </w:pPr>
            <w:ins w:id="855"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ins>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Shane He (Nokia) 2024 11 20" w:date="2024-11-21T17:35:00Z" w16du:dateUtc="2024-11-21T16:35:00Z"/>
                <w:rFonts w:ascii="Courier New" w:eastAsia="Times New Roman" w:hAnsi="Courier New"/>
                <w:sz w:val="16"/>
                <w:szCs w:val="16"/>
              </w:rPr>
            </w:pPr>
            <w:ins w:id="857"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ins>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Shane He (Nokia) 2024 11 20" w:date="2024-11-21T17:35:00Z" w16du:dateUtc="2024-11-21T16:35:00Z"/>
                <w:rFonts w:ascii="Courier New" w:eastAsia="Times New Roman" w:hAnsi="Courier New"/>
                <w:sz w:val="16"/>
                <w:szCs w:val="16"/>
              </w:rPr>
            </w:pPr>
            <w:ins w:id="859"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ins>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Shane He (Nokia) 2024 11 20" w:date="2024-11-21T17:35:00Z" w16du:dateUtc="2024-11-21T16:35:00Z"/>
                <w:rFonts w:ascii="Courier New" w:eastAsia="Times New Roman" w:hAnsi="Courier New"/>
                <w:sz w:val="16"/>
                <w:szCs w:val="16"/>
              </w:rPr>
            </w:pPr>
            <w:ins w:id="861" w:author="Shane He (Nokia) 2024 11 20" w:date="2024-11-21T17:35:00Z" w16du:dateUtc="2024-11-21T16:35: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ins>
          </w:p>
          <w:p w14:paraId="6E1E8709" w14:textId="77777777" w:rsidR="00927B65" w:rsidRPr="00FD2E89" w:rsidDel="001D245D"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Shane He (Nokia) 2024 11 20" w:date="2024-11-21T17:35:00Z" w16du:dateUtc="2024-11-21T16:35:00Z"/>
                <w:del w:id="863" w:author="Srinivas Gudumasu" w:date="2024-11-07T12:18:00Z" w16du:dateUtc="2024-11-07T17:18:00Z"/>
                <w:rFonts w:ascii="Courier New" w:eastAsia="Times New Roman" w:hAnsi="Courier New"/>
                <w:sz w:val="16"/>
                <w:szCs w:val="16"/>
              </w:rPr>
            </w:pPr>
          </w:p>
          <w:p w14:paraId="242F648C" w14:textId="77777777" w:rsidR="00927B65" w:rsidRPr="00FD2E89" w:rsidRDefault="00927B65" w:rsidP="000F0870">
            <w:pPr>
              <w:pStyle w:val="PL"/>
              <w:rPr>
                <w:ins w:id="864" w:author="Shane He (Nokia) 2024 11 20" w:date="2024-11-21T17:35:00Z" w16du:dateUtc="2024-11-21T16:35:00Z"/>
                <w:color w:val="000096"/>
                <w:szCs w:val="16"/>
                <w:lang w:eastAsia="de-DE"/>
              </w:rPr>
            </w:pPr>
            <w:ins w:id="865" w:author="Shane He (Nokia) 2024 11 20" w:date="2024-11-21T17:35:00Z" w16du:dateUtc="2024-11-21T16:35:00Z">
              <w:del w:id="866" w:author="Srinivas Gudumasu" w:date="2024-11-07T12:18:00Z" w16du:dateUtc="2024-11-07T17:18:00Z">
                <w:r w:rsidRPr="00FD2E89" w:rsidDel="001D245D">
                  <w:rPr>
                    <w:color w:val="000000"/>
                    <w:szCs w:val="16"/>
                    <w:lang w:eastAsia="de-DE"/>
                  </w:rPr>
                  <w:delText xml:space="preserve">    </w:delText>
                </w:r>
              </w:del>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PoseToRenderToPhotonType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ins>
          </w:p>
          <w:p w14:paraId="49312780" w14:textId="77777777" w:rsidR="00927B65" w:rsidRPr="00FD2E89" w:rsidRDefault="00927B65" w:rsidP="000F0870">
            <w:pPr>
              <w:pStyle w:val="PL"/>
              <w:rPr>
                <w:ins w:id="867" w:author="Shane He (Nokia) 2024 11 20" w:date="2024-11-21T17:35:00Z" w16du:dateUtc="2024-11-21T16:35:00Z"/>
                <w:color w:val="000000"/>
                <w:szCs w:val="16"/>
                <w:lang w:eastAsia="de-DE"/>
              </w:rPr>
            </w:pPr>
            <w:ins w:id="868"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ins>
          </w:p>
          <w:p w14:paraId="7DC52EC4" w14:textId="77777777" w:rsidR="00927B65" w:rsidRPr="00FD2E89" w:rsidRDefault="00927B65" w:rsidP="000F0870">
            <w:pPr>
              <w:pStyle w:val="PL"/>
              <w:rPr>
                <w:ins w:id="869" w:author="Shane He (Nokia) 2024 11 20" w:date="2024-11-21T17:35:00Z" w16du:dateUtc="2024-11-21T16:35:00Z"/>
                <w:color w:val="000096"/>
                <w:szCs w:val="16"/>
                <w:lang w:eastAsia="de-DE"/>
              </w:rPr>
            </w:pPr>
            <w:ins w:id="870"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10A00A2B" w14:textId="77777777" w:rsidR="00927B65" w:rsidRPr="00FD2E89" w:rsidRDefault="00927B65" w:rsidP="000F0870">
            <w:pPr>
              <w:pStyle w:val="PL"/>
              <w:rPr>
                <w:ins w:id="871" w:author="Shane He (Nokia) 2024 11 20" w:date="2024-11-21T17:35:00Z" w16du:dateUtc="2024-11-21T16:35:00Z"/>
                <w:color w:val="000000"/>
                <w:szCs w:val="16"/>
                <w:lang w:eastAsia="de-DE"/>
              </w:rPr>
            </w:pPr>
            <w:ins w:id="872"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ins>
          </w:p>
          <w:p w14:paraId="66B2DBED" w14:textId="77777777" w:rsidR="00927B65" w:rsidRPr="00FD2E89" w:rsidRDefault="00927B65" w:rsidP="000F0870">
            <w:pPr>
              <w:pStyle w:val="PL"/>
              <w:rPr>
                <w:ins w:id="873" w:author="Shane He (Nokia) 2024 11 20" w:date="2024-11-21T17:35:00Z" w16du:dateUtc="2024-11-21T16:35:00Z"/>
                <w:color w:val="000096"/>
                <w:szCs w:val="16"/>
                <w:lang w:eastAsia="de-DE"/>
              </w:rPr>
            </w:pPr>
            <w:ins w:id="874"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RoundTripInteractionDelayType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76ABF7CC" w14:textId="77777777" w:rsidR="00927B65" w:rsidRPr="00FD2E89" w:rsidRDefault="00927B65" w:rsidP="000F0870">
            <w:pPr>
              <w:pStyle w:val="PL"/>
              <w:rPr>
                <w:ins w:id="875" w:author="Shane He (Nokia) 2024 11 20" w:date="2024-11-21T17:35:00Z" w16du:dateUtc="2024-11-21T16:35:00Z"/>
                <w:color w:val="000096"/>
                <w:szCs w:val="16"/>
                <w:lang w:eastAsia="de-DE"/>
              </w:rPr>
            </w:pPr>
            <w:ins w:id="876"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3E4E521C" w14:textId="77777777" w:rsidR="00927B65" w:rsidRPr="00FD2E89" w:rsidRDefault="00927B65" w:rsidP="000F0870">
            <w:pPr>
              <w:pStyle w:val="PL"/>
              <w:rPr>
                <w:ins w:id="877" w:author="Shane He (Nokia) 2024 11 20" w:date="2024-11-21T17:35:00Z" w16du:dateUtc="2024-11-21T16:35:00Z"/>
                <w:color w:val="000096"/>
                <w:szCs w:val="16"/>
                <w:lang w:eastAsia="de-DE"/>
              </w:rPr>
            </w:pPr>
            <w:ins w:id="878"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5DB0BF88" w14:textId="77777777" w:rsidR="00927B65" w:rsidRPr="00FD2E89" w:rsidRDefault="00927B65" w:rsidP="000F0870">
            <w:pPr>
              <w:pStyle w:val="PL"/>
              <w:rPr>
                <w:ins w:id="879" w:author="Shane He (Nokia) 2024 11 20" w:date="2024-11-21T17:35:00Z" w16du:dateUtc="2024-11-21T16:35:00Z"/>
                <w:color w:val="000096"/>
                <w:szCs w:val="16"/>
                <w:lang w:eastAsia="de-DE"/>
              </w:rPr>
            </w:pPr>
            <w:ins w:id="880"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60B0A98F" w14:textId="77777777" w:rsidR="00927B65" w:rsidRPr="00FD2E89" w:rsidRDefault="00927B65" w:rsidP="000F0870">
            <w:pPr>
              <w:pStyle w:val="PL"/>
              <w:rPr>
                <w:ins w:id="881" w:author="Shane He (Nokia) 2024 11 20" w:date="2024-11-21T17:35:00Z" w16du:dateUtc="2024-11-21T16:35:00Z"/>
                <w:color w:val="000000"/>
                <w:szCs w:val="16"/>
                <w:lang w:eastAsia="de-DE"/>
              </w:rPr>
            </w:pPr>
            <w:ins w:id="882"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ins>
          </w:p>
          <w:p w14:paraId="7465B507" w14:textId="77777777" w:rsidR="00927B65" w:rsidRPr="00FD2E89" w:rsidRDefault="00927B65" w:rsidP="000F0870">
            <w:pPr>
              <w:pStyle w:val="PL"/>
              <w:rPr>
                <w:ins w:id="883" w:author="Shane He (Nokia) 2024 11 20" w:date="2024-11-21T17:35:00Z" w16du:dateUtc="2024-11-21T16:35:00Z"/>
                <w:color w:val="000096"/>
                <w:szCs w:val="16"/>
                <w:lang w:eastAsia="de-DE"/>
              </w:rPr>
            </w:pPr>
            <w:ins w:id="884"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UserInteractionDelayType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7CDEC4D3" w14:textId="77777777" w:rsidR="00927B65" w:rsidRPr="00FD2E89" w:rsidRDefault="00927B65" w:rsidP="000F0870">
            <w:pPr>
              <w:pStyle w:val="PL"/>
              <w:rPr>
                <w:ins w:id="885" w:author="Shane He (Nokia) 2024 11 20" w:date="2024-11-21T17:35:00Z" w16du:dateUtc="2024-11-21T16:35:00Z"/>
                <w:color w:val="000096"/>
                <w:szCs w:val="16"/>
                <w:lang w:eastAsia="de-DE"/>
              </w:rPr>
            </w:pPr>
            <w:ins w:id="886"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0931D974" w14:textId="77777777" w:rsidR="00927B65" w:rsidRPr="00FD2E89" w:rsidRDefault="00927B65" w:rsidP="000F0870">
            <w:pPr>
              <w:pStyle w:val="PL"/>
              <w:rPr>
                <w:ins w:id="887" w:author="Shane He (Nokia) 2024 11 20" w:date="2024-11-21T17:35:00Z" w16du:dateUtc="2024-11-21T16:35:00Z"/>
                <w:color w:val="000096"/>
                <w:szCs w:val="16"/>
                <w:lang w:eastAsia="de-DE"/>
              </w:rPr>
            </w:pPr>
            <w:ins w:id="888"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w:t>
              </w:r>
              <w:r w:rsidRPr="00FD2E89">
                <w:rPr>
                  <w:rFonts w:cs="Courier New"/>
                  <w:szCs w:val="16"/>
                  <w:lang w:eastAsia="ja-JP"/>
                </w:rPr>
                <w:t>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586FE1EC" w14:textId="77777777" w:rsidR="00927B65" w:rsidRPr="00FD2E89" w:rsidRDefault="00927B65" w:rsidP="000F0870">
            <w:pPr>
              <w:pStyle w:val="PL"/>
              <w:rPr>
                <w:ins w:id="889" w:author="Shane He (Nokia) 2024 11 20" w:date="2024-11-21T17:35:00Z" w16du:dateUtc="2024-11-21T16:35:00Z"/>
                <w:color w:val="000096"/>
                <w:szCs w:val="16"/>
                <w:lang w:eastAsia="de-DE"/>
              </w:rPr>
            </w:pPr>
            <w:ins w:id="890"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573B1012" w14:textId="77777777" w:rsidR="00927B65" w:rsidRPr="00FD2E89" w:rsidRDefault="00927B65" w:rsidP="000F0870">
            <w:pPr>
              <w:pStyle w:val="PL"/>
              <w:rPr>
                <w:ins w:id="891" w:author="Shane He (Nokia) 2024 11 20" w:date="2024-11-21T17:35:00Z" w16du:dateUtc="2024-11-21T16:35:00Z"/>
                <w:color w:val="000096"/>
                <w:szCs w:val="16"/>
                <w:lang w:eastAsia="de-DE"/>
              </w:rPr>
            </w:pPr>
            <w:ins w:id="892"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w:t>
              </w:r>
              <w:r w:rsidRPr="00FD2E89">
                <w:rPr>
                  <w:rFonts w:cs="Courier New"/>
                  <w:szCs w:val="16"/>
                  <w:lang w:eastAsia="ja-JP"/>
                </w:rPr>
                <w:t>UserInteractionDelay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0FE46D9D" w14:textId="77777777" w:rsidR="00927B65" w:rsidRPr="00FD2E89" w:rsidRDefault="00927B65" w:rsidP="000F0870">
            <w:pPr>
              <w:pStyle w:val="PL"/>
              <w:rPr>
                <w:ins w:id="893" w:author="Shane He (Nokia) 2024 11 20" w:date="2024-11-21T17:35:00Z" w16du:dateUtc="2024-11-21T16:35:00Z"/>
                <w:color w:val="000000"/>
                <w:szCs w:val="16"/>
                <w:lang w:eastAsia="de-DE"/>
              </w:rPr>
            </w:pPr>
            <w:ins w:id="894"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ins>
          </w:p>
          <w:p w14:paraId="494DE92A" w14:textId="77777777" w:rsidR="00927B65" w:rsidRPr="00FD2E89" w:rsidRDefault="00927B65" w:rsidP="000F0870">
            <w:pPr>
              <w:pStyle w:val="PL"/>
              <w:rPr>
                <w:ins w:id="895" w:author="Shane He (Nokia) 2024 11 20" w:date="2024-11-21T17:35:00Z" w16du:dateUtc="2024-11-21T16:35:00Z"/>
                <w:color w:val="000096"/>
                <w:szCs w:val="16"/>
                <w:lang w:eastAsia="de-DE"/>
              </w:rPr>
            </w:pPr>
            <w:ins w:id="896"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AgeOfContentType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mumberOfSceneEvents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4CF6D4E3" w14:textId="77777777" w:rsidR="00927B65" w:rsidRPr="00FD2E89" w:rsidRDefault="00927B65" w:rsidP="000F0870">
            <w:pPr>
              <w:pStyle w:val="PL"/>
              <w:rPr>
                <w:ins w:id="897" w:author="Shane He (Nokia) 2024 11 20" w:date="2024-11-21T17:35:00Z" w16du:dateUtc="2024-11-21T16:35:00Z"/>
                <w:color w:val="000096"/>
                <w:szCs w:val="16"/>
                <w:lang w:eastAsia="de-DE"/>
              </w:rPr>
            </w:pPr>
            <w:ins w:id="898"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3451E022" w14:textId="77777777" w:rsidR="00927B65" w:rsidRPr="00FD2E89" w:rsidRDefault="00927B65" w:rsidP="000F0870">
            <w:pPr>
              <w:pStyle w:val="PL"/>
              <w:rPr>
                <w:ins w:id="899" w:author="Shane He (Nokia) 2024 11 20" w:date="2024-11-21T17:35:00Z" w16du:dateUtc="2024-11-21T16:35:00Z"/>
                <w:color w:val="000000"/>
                <w:szCs w:val="16"/>
                <w:lang w:eastAsia="de-DE"/>
              </w:rPr>
            </w:pPr>
            <w:ins w:id="900"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ins>
          </w:p>
          <w:p w14:paraId="44103FC2" w14:textId="77777777" w:rsidR="00927B65" w:rsidRPr="00FD2E89" w:rsidRDefault="00927B65" w:rsidP="000F0870">
            <w:pPr>
              <w:pStyle w:val="PL"/>
              <w:rPr>
                <w:ins w:id="901" w:author="Shane He (Nokia) 2024 11 20" w:date="2024-11-21T17:35:00Z" w16du:dateUtc="2024-11-21T16:35:00Z"/>
                <w:color w:val="000096"/>
                <w:szCs w:val="16"/>
                <w:lang w:eastAsia="de-DE"/>
              </w:rPr>
            </w:pPr>
            <w:ins w:id="902"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SceneUpdateDelayType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numberOfSceneUpdates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3E6AD34A" w14:textId="77777777" w:rsidR="00927B65" w:rsidRPr="00FD2E89" w:rsidRDefault="00927B65" w:rsidP="000F0870">
            <w:pPr>
              <w:pStyle w:val="PL"/>
              <w:rPr>
                <w:ins w:id="903" w:author="Shane He (Nokia) 2024 11 20" w:date="2024-11-21T17:35:00Z" w16du:dateUtc="2024-11-21T16:35:00Z"/>
                <w:color w:val="000096"/>
                <w:szCs w:val="16"/>
                <w:lang w:eastAsia="de-DE"/>
              </w:rPr>
            </w:pPr>
            <w:ins w:id="904"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2338813F" w14:textId="77777777" w:rsidR="00927B65" w:rsidRPr="00FD2E89" w:rsidRDefault="00927B65" w:rsidP="000F0870">
            <w:pPr>
              <w:pStyle w:val="PL"/>
              <w:rPr>
                <w:ins w:id="905" w:author="Shane He (Nokia) 2024 11 20" w:date="2024-11-21T17:35:00Z" w16du:dateUtc="2024-11-21T16:35:00Z"/>
                <w:color w:val="000000"/>
                <w:szCs w:val="16"/>
                <w:lang w:eastAsia="de-DE"/>
              </w:rPr>
            </w:pPr>
            <w:ins w:id="906"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ins>
          </w:p>
          <w:p w14:paraId="49C30CAD" w14:textId="77777777" w:rsidR="00927B65" w:rsidRPr="00FD2E89" w:rsidRDefault="00927B65" w:rsidP="000F0870">
            <w:pPr>
              <w:pStyle w:val="PL"/>
              <w:rPr>
                <w:ins w:id="907" w:author="Shane He (Nokia) 2024 11 20" w:date="2024-11-21T17:35:00Z" w16du:dateUtc="2024-11-21T16:35:00Z"/>
                <w:color w:val="000096"/>
                <w:szCs w:val="16"/>
                <w:lang w:eastAsia="de-DE"/>
              </w:rPr>
            </w:pPr>
            <w:ins w:id="908"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MetadataDelayType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avgMetadata</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numberOfMetadataMessages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5ACA2AED" w14:textId="77777777" w:rsidR="00927B65" w:rsidRPr="00FD2E89" w:rsidRDefault="00927B65" w:rsidP="000F0870">
            <w:pPr>
              <w:pStyle w:val="PL"/>
              <w:rPr>
                <w:ins w:id="909" w:author="Shane He (Nokia) 2024 11 20" w:date="2024-11-21T17:35:00Z" w16du:dateUtc="2024-11-21T16:35:00Z"/>
                <w:color w:val="000096"/>
                <w:szCs w:val="16"/>
                <w:lang w:eastAsia="de-DE"/>
              </w:rPr>
            </w:pPr>
            <w:ins w:id="910"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18DDBD63" w14:textId="77777777" w:rsidR="00927B65" w:rsidRPr="00FD2E89" w:rsidRDefault="00927B65" w:rsidP="000F0870">
            <w:pPr>
              <w:pStyle w:val="PL"/>
              <w:rPr>
                <w:ins w:id="911" w:author="Shane He (Nokia) 2024 11 20" w:date="2024-11-21T17:35:00Z" w16du:dateUtc="2024-11-21T16:35:00Z"/>
                <w:color w:val="000000"/>
                <w:szCs w:val="16"/>
                <w:lang w:eastAsia="de-DE"/>
              </w:rPr>
            </w:pPr>
            <w:ins w:id="912"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ins>
          </w:p>
          <w:p w14:paraId="0DB7390A" w14:textId="77777777" w:rsidR="00927B65" w:rsidRPr="00FD2E89" w:rsidRDefault="00927B65" w:rsidP="000F0870">
            <w:pPr>
              <w:pStyle w:val="PL"/>
              <w:rPr>
                <w:ins w:id="913" w:author="Shane He (Nokia) 2024 11 20" w:date="2024-11-21T17:35:00Z" w16du:dateUtc="2024-11-21T16:35:00Z"/>
                <w:color w:val="000096"/>
                <w:szCs w:val="16"/>
                <w:lang w:eastAsia="de-DE"/>
              </w:rPr>
            </w:pPr>
            <w:ins w:id="914" w:author="Shane He (Nokia) 2024 11 20" w:date="2024-11-21T17:35:00Z" w16du:dateUtc="2024-11-21T16:35:00Z">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DataFrameDelayType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avgDataFrame</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numberOfDataFrames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4913DF57" w14:textId="77777777" w:rsidR="00927B65" w:rsidRPr="00FD2E89" w:rsidRDefault="00927B65" w:rsidP="000F0870">
            <w:pPr>
              <w:pStyle w:val="PL"/>
              <w:rPr>
                <w:ins w:id="915" w:author="Shane He (Nokia) 2024 11 20" w:date="2024-11-21T17:35:00Z" w16du:dateUtc="2024-11-21T16:35:00Z"/>
                <w:color w:val="000096"/>
                <w:szCs w:val="16"/>
                <w:lang w:eastAsia="de-DE"/>
              </w:rPr>
            </w:pPr>
            <w:ins w:id="916"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1A6BFAFA" w14:textId="77777777" w:rsidR="00927B65" w:rsidRPr="00FD2E89" w:rsidRDefault="00927B65" w:rsidP="000F0870">
            <w:pPr>
              <w:pStyle w:val="PL"/>
              <w:rPr>
                <w:ins w:id="917" w:author="Shane He (Nokia) 2024 11 20" w:date="2024-11-21T17:35:00Z" w16du:dateUtc="2024-11-21T16:35:00Z"/>
                <w:color w:val="000000"/>
                <w:szCs w:val="16"/>
                <w:lang w:eastAsia="de-DE"/>
              </w:rPr>
            </w:pPr>
            <w:ins w:id="918" w:author="Shane He (Nokia) 2024 11 20" w:date="2024-11-21T17:35:00Z" w16du:dateUtc="2024-11-21T16:35:00Z">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ins>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Shane He (Nokia) 2024 11 20" w:date="2024-11-21T17:35:00Z" w16du:dateUtc="2024-11-21T16:35:00Z"/>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Shane He (Nokia) 2024 11 20" w:date="2024-11-21T17:35:00Z" w16du:dateUtc="2024-11-21T16:35:00Z"/>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Shane He (Nokia) 2024 11 20" w:date="2024-11-21T17:35:00Z" w16du:dateUtc="2024-11-21T16:35:00Z"/>
                <w:rFonts w:ascii="Courier New" w:eastAsia="Times New Roman" w:hAnsi="Courier New"/>
                <w:sz w:val="16"/>
                <w:szCs w:val="16"/>
                <w:lang w:val="en-US"/>
              </w:rPr>
            </w:pPr>
          </w:p>
          <w:p w14:paraId="6B89D305" w14:textId="77777777" w:rsidR="00927B65" w:rsidRP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Shane He (Nokia) 2024 11 20" w:date="2024-11-21T17:35:00Z" w16du:dateUtc="2024-11-21T16:35:00Z"/>
                <w:rFonts w:ascii="Courier New" w:eastAsia="Times New Roman" w:hAnsi="Courier New"/>
                <w:sz w:val="16"/>
                <w:szCs w:val="16"/>
                <w:lang w:val="en-US"/>
                <w:rPrChange w:id="923" w:author="Shane He (Nokia) 2024 11 20" w:date="2024-11-21T17:35:00Z" w16du:dateUtc="2024-11-21T16:35:00Z">
                  <w:rPr>
                    <w:ins w:id="924" w:author="Shane He (Nokia) 2024 11 20" w:date="2024-11-21T17:35:00Z" w16du:dateUtc="2024-11-21T16:35:00Z"/>
                    <w:rFonts w:ascii="Courier New" w:eastAsia="Times New Roman" w:hAnsi="Courier New"/>
                    <w:sz w:val="16"/>
                    <w:szCs w:val="16"/>
                    <w:lang w:val="fr-FR"/>
                  </w:rPr>
                </w:rPrChange>
              </w:rPr>
            </w:pPr>
            <w:ins w:id="925" w:author="Shane He (Nokia) 2024 11 20" w:date="2024-11-21T17:35:00Z" w16du:dateUtc="2024-11-21T16:35:00Z">
              <w:r w:rsidRPr="00042DA7">
                <w:rPr>
                  <w:rFonts w:ascii="Courier New" w:eastAsia="Times New Roman" w:hAnsi="Courier New"/>
                  <w:sz w:val="16"/>
                  <w:szCs w:val="16"/>
                  <w:lang w:val="en-US"/>
                </w:rPr>
                <w:tab/>
              </w:r>
              <w:r w:rsidRPr="00927B65">
                <w:rPr>
                  <w:rFonts w:ascii="Courier New" w:eastAsia="Times New Roman" w:hAnsi="Courier New"/>
                  <w:sz w:val="16"/>
                  <w:szCs w:val="16"/>
                  <w:lang w:val="en-US"/>
                  <w:rPrChange w:id="926" w:author="Shane He (Nokia) 2024 11 20" w:date="2024-11-21T17:35:00Z" w16du:dateUtc="2024-11-21T16:35:00Z">
                    <w:rPr>
                      <w:rFonts w:ascii="Courier New" w:eastAsia="Times New Roman" w:hAnsi="Courier New"/>
                      <w:sz w:val="16"/>
                      <w:szCs w:val="16"/>
                      <w:lang w:val="fr-FR"/>
                    </w:rPr>
                  </w:rPrChange>
                </w:rPr>
                <w:t>&lt;</w:t>
              </w:r>
              <w:proofErr w:type="spellStart"/>
              <w:proofErr w:type="gramStart"/>
              <w:r w:rsidRPr="00927B65">
                <w:rPr>
                  <w:rFonts w:ascii="Courier New" w:eastAsia="Times New Roman" w:hAnsi="Courier New"/>
                  <w:sz w:val="16"/>
                  <w:szCs w:val="16"/>
                  <w:lang w:val="en-US"/>
                  <w:rPrChange w:id="927" w:author="Shane He (Nokia) 2024 11 20" w:date="2024-11-21T17:35:00Z" w16du:dateUtc="2024-11-21T16:35:00Z">
                    <w:rPr>
                      <w:rFonts w:ascii="Courier New" w:eastAsia="Times New Roman" w:hAnsi="Courier New"/>
                      <w:sz w:val="16"/>
                      <w:szCs w:val="16"/>
                      <w:lang w:val="fr-FR"/>
                    </w:rPr>
                  </w:rPrChange>
                </w:rPr>
                <w:t>xs:simpleType</w:t>
              </w:r>
              <w:proofErr w:type="spellEnd"/>
              <w:proofErr w:type="gramEnd"/>
              <w:r w:rsidRPr="00927B65">
                <w:rPr>
                  <w:rFonts w:ascii="Courier New" w:eastAsia="Times New Roman" w:hAnsi="Courier New"/>
                  <w:sz w:val="16"/>
                  <w:szCs w:val="16"/>
                  <w:lang w:val="en-US"/>
                  <w:rPrChange w:id="928" w:author="Shane He (Nokia) 2024 11 20" w:date="2024-11-21T17:35:00Z" w16du:dateUtc="2024-11-21T16:35:00Z">
                    <w:rPr>
                      <w:rFonts w:ascii="Courier New" w:eastAsia="Times New Roman" w:hAnsi="Courier New"/>
                      <w:sz w:val="16"/>
                      <w:szCs w:val="16"/>
                      <w:lang w:val="fr-FR"/>
                    </w:rPr>
                  </w:rPrChange>
                </w:rPr>
                <w:t xml:space="preserve"> name="</w:t>
              </w:r>
              <w:proofErr w:type="spellStart"/>
              <w:r w:rsidRPr="00927B65">
                <w:rPr>
                  <w:rFonts w:ascii="Courier New" w:eastAsia="Times New Roman" w:hAnsi="Courier New"/>
                  <w:sz w:val="16"/>
                  <w:szCs w:val="16"/>
                  <w:lang w:val="en-US"/>
                  <w:rPrChange w:id="929" w:author="Shane He (Nokia) 2024 11 20" w:date="2024-11-21T17:35:00Z" w16du:dateUtc="2024-11-21T16:35:00Z">
                    <w:rPr>
                      <w:rFonts w:ascii="Courier New" w:eastAsia="Times New Roman" w:hAnsi="Courier New"/>
                      <w:sz w:val="16"/>
                      <w:szCs w:val="16"/>
                      <w:lang w:val="fr-FR"/>
                    </w:rPr>
                  </w:rPrChange>
                </w:rPr>
                <w:t>doubleVectorType</w:t>
              </w:r>
              <w:proofErr w:type="spellEnd"/>
              <w:r w:rsidRPr="00927B65">
                <w:rPr>
                  <w:rFonts w:ascii="Courier New" w:eastAsia="Times New Roman" w:hAnsi="Courier New"/>
                  <w:sz w:val="16"/>
                  <w:szCs w:val="16"/>
                  <w:lang w:val="en-US"/>
                  <w:rPrChange w:id="930" w:author="Shane He (Nokia) 2024 11 20" w:date="2024-11-21T17:35:00Z" w16du:dateUtc="2024-11-21T16:35:00Z">
                    <w:rPr>
                      <w:rFonts w:ascii="Courier New" w:eastAsia="Times New Roman" w:hAnsi="Courier New"/>
                      <w:sz w:val="16"/>
                      <w:szCs w:val="16"/>
                      <w:lang w:val="fr-FR"/>
                    </w:rPr>
                  </w:rPrChange>
                </w:rPr>
                <w:t>"&gt;</w:t>
              </w:r>
            </w:ins>
          </w:p>
          <w:p w14:paraId="217160BA" w14:textId="77777777" w:rsidR="00927B65" w:rsidRP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Shane He (Nokia) 2024 11 20" w:date="2024-11-21T17:35:00Z" w16du:dateUtc="2024-11-21T16:35:00Z"/>
                <w:rFonts w:ascii="Courier New" w:eastAsia="Times New Roman" w:hAnsi="Courier New"/>
                <w:sz w:val="16"/>
                <w:szCs w:val="16"/>
                <w:lang w:val="en-US"/>
                <w:rPrChange w:id="932" w:author="Shane He (Nokia) 2024 11 20" w:date="2024-11-21T17:35:00Z" w16du:dateUtc="2024-11-21T16:35:00Z">
                  <w:rPr>
                    <w:ins w:id="933" w:author="Shane He (Nokia) 2024 11 20" w:date="2024-11-21T17:35:00Z" w16du:dateUtc="2024-11-21T16:35:00Z"/>
                    <w:rFonts w:ascii="Courier New" w:eastAsia="Times New Roman" w:hAnsi="Courier New"/>
                    <w:sz w:val="16"/>
                    <w:szCs w:val="16"/>
                    <w:lang w:val="fr-FR"/>
                  </w:rPr>
                </w:rPrChange>
              </w:rPr>
            </w:pPr>
            <w:ins w:id="934" w:author="Shane He (Nokia) 2024 11 20" w:date="2024-11-21T17:35:00Z" w16du:dateUtc="2024-11-21T16:35:00Z">
              <w:r w:rsidRPr="00927B65">
                <w:rPr>
                  <w:rFonts w:ascii="Courier New" w:eastAsia="Times New Roman" w:hAnsi="Courier New"/>
                  <w:sz w:val="16"/>
                  <w:szCs w:val="16"/>
                  <w:lang w:val="en-US"/>
                  <w:rPrChange w:id="935" w:author="Shane He (Nokia) 2024 11 20" w:date="2024-11-21T17:35:00Z" w16du:dateUtc="2024-11-21T16:35:00Z">
                    <w:rPr>
                      <w:rFonts w:ascii="Courier New" w:eastAsia="Times New Roman" w:hAnsi="Courier New"/>
                      <w:sz w:val="16"/>
                      <w:szCs w:val="16"/>
                      <w:lang w:val="fr-FR"/>
                    </w:rPr>
                  </w:rPrChange>
                </w:rPr>
                <w:tab/>
                <w:t>&lt;</w:t>
              </w:r>
              <w:proofErr w:type="spellStart"/>
              <w:proofErr w:type="gramStart"/>
              <w:r w:rsidRPr="00927B65">
                <w:rPr>
                  <w:rFonts w:ascii="Courier New" w:eastAsia="Times New Roman" w:hAnsi="Courier New"/>
                  <w:sz w:val="16"/>
                  <w:szCs w:val="16"/>
                  <w:lang w:val="en-US"/>
                  <w:rPrChange w:id="936" w:author="Shane He (Nokia) 2024 11 20" w:date="2024-11-21T17:35:00Z" w16du:dateUtc="2024-11-21T16:35:00Z">
                    <w:rPr>
                      <w:rFonts w:ascii="Courier New" w:eastAsia="Times New Roman" w:hAnsi="Courier New"/>
                      <w:sz w:val="16"/>
                      <w:szCs w:val="16"/>
                      <w:lang w:val="fr-FR"/>
                    </w:rPr>
                  </w:rPrChange>
                </w:rPr>
                <w:t>xs:list</w:t>
              </w:r>
              <w:proofErr w:type="spellEnd"/>
              <w:proofErr w:type="gramEnd"/>
              <w:r w:rsidRPr="00927B65">
                <w:rPr>
                  <w:rFonts w:ascii="Courier New" w:eastAsia="Times New Roman" w:hAnsi="Courier New"/>
                  <w:sz w:val="16"/>
                  <w:szCs w:val="16"/>
                  <w:lang w:val="en-US"/>
                  <w:rPrChange w:id="937" w:author="Shane He (Nokia) 2024 11 20" w:date="2024-11-21T17:35:00Z" w16du:dateUtc="2024-11-21T16:35:00Z">
                    <w:rPr>
                      <w:rFonts w:ascii="Courier New" w:eastAsia="Times New Roman" w:hAnsi="Courier New"/>
                      <w:sz w:val="16"/>
                      <w:szCs w:val="16"/>
                      <w:lang w:val="fr-FR"/>
                    </w:rPr>
                  </w:rPrChange>
                </w:rPr>
                <w:t xml:space="preserve"> </w:t>
              </w:r>
              <w:proofErr w:type="spellStart"/>
              <w:r w:rsidRPr="00927B65">
                <w:rPr>
                  <w:rFonts w:ascii="Courier New" w:eastAsia="Times New Roman" w:hAnsi="Courier New"/>
                  <w:sz w:val="16"/>
                  <w:szCs w:val="16"/>
                  <w:lang w:val="en-US"/>
                  <w:rPrChange w:id="938" w:author="Shane He (Nokia) 2024 11 20" w:date="2024-11-21T17:35:00Z" w16du:dateUtc="2024-11-21T16:35:00Z">
                    <w:rPr>
                      <w:rFonts w:ascii="Courier New" w:eastAsia="Times New Roman" w:hAnsi="Courier New"/>
                      <w:sz w:val="16"/>
                      <w:szCs w:val="16"/>
                      <w:lang w:val="fr-FR"/>
                    </w:rPr>
                  </w:rPrChange>
                </w:rPr>
                <w:t>itemType</w:t>
              </w:r>
              <w:proofErr w:type="spellEnd"/>
              <w:r w:rsidRPr="00927B65">
                <w:rPr>
                  <w:rFonts w:ascii="Courier New" w:eastAsia="Times New Roman" w:hAnsi="Courier New"/>
                  <w:sz w:val="16"/>
                  <w:szCs w:val="16"/>
                  <w:lang w:val="en-US"/>
                  <w:rPrChange w:id="939" w:author="Shane He (Nokia) 2024 11 20" w:date="2024-11-21T17:35:00Z" w16du:dateUtc="2024-11-21T16:35:00Z">
                    <w:rPr>
                      <w:rFonts w:ascii="Courier New" w:eastAsia="Times New Roman" w:hAnsi="Courier New"/>
                      <w:sz w:val="16"/>
                      <w:szCs w:val="16"/>
                      <w:lang w:val="fr-FR"/>
                    </w:rPr>
                  </w:rPrChange>
                </w:rPr>
                <w:t>="</w:t>
              </w:r>
              <w:proofErr w:type="spellStart"/>
              <w:r w:rsidRPr="00927B65">
                <w:rPr>
                  <w:rFonts w:ascii="Courier New" w:eastAsia="Times New Roman" w:hAnsi="Courier New"/>
                  <w:sz w:val="16"/>
                  <w:szCs w:val="16"/>
                  <w:lang w:val="en-US"/>
                  <w:rPrChange w:id="940" w:author="Shane He (Nokia) 2024 11 20" w:date="2024-11-21T17:35:00Z" w16du:dateUtc="2024-11-21T16:35:00Z">
                    <w:rPr>
                      <w:rFonts w:ascii="Courier New" w:eastAsia="Times New Roman" w:hAnsi="Courier New"/>
                      <w:sz w:val="16"/>
                      <w:szCs w:val="16"/>
                      <w:lang w:val="fr-FR"/>
                    </w:rPr>
                  </w:rPrChange>
                </w:rPr>
                <w:t>xs:double</w:t>
              </w:r>
              <w:proofErr w:type="spellEnd"/>
              <w:r w:rsidRPr="00927B65">
                <w:rPr>
                  <w:rFonts w:ascii="Courier New" w:eastAsia="Times New Roman" w:hAnsi="Courier New"/>
                  <w:sz w:val="16"/>
                  <w:szCs w:val="16"/>
                  <w:lang w:val="en-US"/>
                  <w:rPrChange w:id="941" w:author="Shane He (Nokia) 2024 11 20" w:date="2024-11-21T17:35:00Z" w16du:dateUtc="2024-11-21T16:35:00Z">
                    <w:rPr>
                      <w:rFonts w:ascii="Courier New" w:eastAsia="Times New Roman" w:hAnsi="Courier New"/>
                      <w:sz w:val="16"/>
                      <w:szCs w:val="16"/>
                      <w:lang w:val="fr-FR"/>
                    </w:rPr>
                  </w:rPrChange>
                </w:rPr>
                <w:t>"/&gt;</w:t>
              </w:r>
            </w:ins>
          </w:p>
          <w:p w14:paraId="1598876E" w14:textId="77777777" w:rsidR="00927B65" w:rsidRP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Shane He (Nokia) 2024 11 20" w:date="2024-11-21T17:35:00Z" w16du:dateUtc="2024-11-21T16:35:00Z"/>
                <w:rFonts w:ascii="Courier New" w:eastAsia="Times New Roman" w:hAnsi="Courier New"/>
                <w:sz w:val="16"/>
                <w:szCs w:val="16"/>
                <w:lang w:val="en-US"/>
                <w:rPrChange w:id="943" w:author="Shane He (Nokia) 2024 11 20" w:date="2024-11-21T17:35:00Z" w16du:dateUtc="2024-11-21T16:35:00Z">
                  <w:rPr>
                    <w:ins w:id="944" w:author="Shane He (Nokia) 2024 11 20" w:date="2024-11-21T17:35:00Z" w16du:dateUtc="2024-11-21T16:35:00Z"/>
                    <w:rFonts w:ascii="Courier New" w:eastAsia="Times New Roman" w:hAnsi="Courier New"/>
                    <w:sz w:val="16"/>
                    <w:szCs w:val="16"/>
                    <w:lang w:val="fr-FR"/>
                  </w:rPr>
                </w:rPrChange>
              </w:rPr>
            </w:pPr>
            <w:ins w:id="945" w:author="Shane He (Nokia) 2024 11 20" w:date="2024-11-21T17:35:00Z" w16du:dateUtc="2024-11-21T16:35:00Z">
              <w:r w:rsidRPr="00927B65">
                <w:rPr>
                  <w:rFonts w:ascii="Courier New" w:eastAsia="Times New Roman" w:hAnsi="Courier New"/>
                  <w:sz w:val="16"/>
                  <w:szCs w:val="16"/>
                  <w:lang w:val="en-US"/>
                  <w:rPrChange w:id="946" w:author="Shane He (Nokia) 2024 11 20" w:date="2024-11-21T17:35:00Z" w16du:dateUtc="2024-11-21T16:35:00Z">
                    <w:rPr>
                      <w:rFonts w:ascii="Courier New" w:eastAsia="Times New Roman" w:hAnsi="Courier New"/>
                      <w:sz w:val="16"/>
                      <w:szCs w:val="16"/>
                      <w:lang w:val="fr-FR"/>
                    </w:rPr>
                  </w:rPrChange>
                </w:rPr>
                <w:tab/>
                <w:t>&lt;/</w:t>
              </w:r>
              <w:proofErr w:type="spellStart"/>
              <w:proofErr w:type="gramStart"/>
              <w:r w:rsidRPr="00927B65">
                <w:rPr>
                  <w:rFonts w:ascii="Courier New" w:eastAsia="Times New Roman" w:hAnsi="Courier New"/>
                  <w:sz w:val="16"/>
                  <w:szCs w:val="16"/>
                  <w:lang w:val="en-US"/>
                  <w:rPrChange w:id="947" w:author="Shane He (Nokia) 2024 11 20" w:date="2024-11-21T17:35:00Z" w16du:dateUtc="2024-11-21T16:35:00Z">
                    <w:rPr>
                      <w:rFonts w:ascii="Courier New" w:eastAsia="Times New Roman" w:hAnsi="Courier New"/>
                      <w:sz w:val="16"/>
                      <w:szCs w:val="16"/>
                      <w:lang w:val="fr-FR"/>
                    </w:rPr>
                  </w:rPrChange>
                </w:rPr>
                <w:t>xs:simpleType</w:t>
              </w:r>
              <w:proofErr w:type="spellEnd"/>
              <w:proofErr w:type="gramEnd"/>
              <w:r w:rsidRPr="00927B65">
                <w:rPr>
                  <w:rFonts w:ascii="Courier New" w:eastAsia="Times New Roman" w:hAnsi="Courier New"/>
                  <w:sz w:val="16"/>
                  <w:szCs w:val="16"/>
                  <w:lang w:val="en-US"/>
                  <w:rPrChange w:id="948" w:author="Shane He (Nokia) 2024 11 20" w:date="2024-11-21T17:35:00Z" w16du:dateUtc="2024-11-21T16:35:00Z">
                    <w:rPr>
                      <w:rFonts w:ascii="Courier New" w:eastAsia="Times New Roman" w:hAnsi="Courier New"/>
                      <w:sz w:val="16"/>
                      <w:szCs w:val="16"/>
                      <w:lang w:val="fr-FR"/>
                    </w:rPr>
                  </w:rPrChange>
                </w:rPr>
                <w:t xml:space="preserve">&gt; </w:t>
              </w:r>
            </w:ins>
          </w:p>
          <w:p w14:paraId="179041DB" w14:textId="77777777" w:rsidR="00927B65" w:rsidRP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Shane He (Nokia) 2024 11 20" w:date="2024-11-21T17:35:00Z" w16du:dateUtc="2024-11-21T16:35:00Z"/>
                <w:rFonts w:ascii="Courier New" w:eastAsia="Times New Roman" w:hAnsi="Courier New"/>
                <w:sz w:val="16"/>
                <w:szCs w:val="16"/>
                <w:lang w:val="en-US"/>
                <w:rPrChange w:id="950" w:author="Shane He (Nokia) 2024 11 20" w:date="2024-11-21T17:35:00Z" w16du:dateUtc="2024-11-21T16:35:00Z">
                  <w:rPr>
                    <w:ins w:id="951" w:author="Shane He (Nokia) 2024 11 20" w:date="2024-11-21T17:35:00Z" w16du:dateUtc="2024-11-21T16:35:00Z"/>
                    <w:rFonts w:ascii="Courier New" w:eastAsia="Times New Roman" w:hAnsi="Courier New"/>
                    <w:sz w:val="16"/>
                    <w:szCs w:val="16"/>
                    <w:lang w:val="fr-FR"/>
                  </w:rPr>
                </w:rPrChange>
              </w:rPr>
            </w:pPr>
          </w:p>
          <w:p w14:paraId="143B3F8F" w14:textId="77777777" w:rsidR="00927B65" w:rsidRP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Shane He (Nokia) 2024 11 20" w:date="2024-11-21T17:35:00Z" w16du:dateUtc="2024-11-21T16:35:00Z"/>
                <w:rFonts w:ascii="Courier New" w:eastAsia="Times New Roman" w:hAnsi="Courier New"/>
                <w:sz w:val="16"/>
                <w:szCs w:val="16"/>
                <w:lang w:val="en-US"/>
                <w:rPrChange w:id="953" w:author="Shane He (Nokia) 2024 11 20" w:date="2024-11-21T17:35:00Z" w16du:dateUtc="2024-11-21T16:35:00Z">
                  <w:rPr>
                    <w:ins w:id="954" w:author="Shane He (Nokia) 2024 11 20" w:date="2024-11-21T17:35:00Z" w16du:dateUtc="2024-11-21T16:35:00Z"/>
                    <w:rFonts w:ascii="Courier New" w:eastAsia="Times New Roman" w:hAnsi="Courier New"/>
                    <w:sz w:val="16"/>
                    <w:szCs w:val="16"/>
                    <w:lang w:val="fr-FR"/>
                  </w:rPr>
                </w:rPrChange>
              </w:rPr>
            </w:pPr>
            <w:ins w:id="955" w:author="Shane He (Nokia) 2024 11 20" w:date="2024-11-21T17:35:00Z" w16du:dateUtc="2024-11-21T16:35:00Z">
              <w:r w:rsidRPr="00927B65">
                <w:rPr>
                  <w:rFonts w:ascii="Courier New" w:eastAsia="Times New Roman" w:hAnsi="Courier New"/>
                  <w:sz w:val="16"/>
                  <w:szCs w:val="16"/>
                  <w:lang w:val="en-US"/>
                  <w:rPrChange w:id="956" w:author="Shane He (Nokia) 2024 11 20" w:date="2024-11-21T17:35:00Z" w16du:dateUtc="2024-11-21T16:35:00Z">
                    <w:rPr>
                      <w:rFonts w:ascii="Courier New" w:eastAsia="Times New Roman" w:hAnsi="Courier New"/>
                      <w:sz w:val="16"/>
                      <w:szCs w:val="16"/>
                      <w:lang w:val="fr-FR"/>
                    </w:rPr>
                  </w:rPrChange>
                </w:rPr>
                <w:tab/>
                <w:t>&lt;</w:t>
              </w:r>
              <w:proofErr w:type="spellStart"/>
              <w:proofErr w:type="gramStart"/>
              <w:r w:rsidRPr="00927B65">
                <w:rPr>
                  <w:rFonts w:ascii="Courier New" w:eastAsia="Times New Roman" w:hAnsi="Courier New"/>
                  <w:sz w:val="16"/>
                  <w:szCs w:val="16"/>
                  <w:lang w:val="en-US"/>
                  <w:rPrChange w:id="957" w:author="Shane He (Nokia) 2024 11 20" w:date="2024-11-21T17:35:00Z" w16du:dateUtc="2024-11-21T16:35:00Z">
                    <w:rPr>
                      <w:rFonts w:ascii="Courier New" w:eastAsia="Times New Roman" w:hAnsi="Courier New"/>
                      <w:sz w:val="16"/>
                      <w:szCs w:val="16"/>
                      <w:lang w:val="fr-FR"/>
                    </w:rPr>
                  </w:rPrChange>
                </w:rPr>
                <w:t>xs:simpleType</w:t>
              </w:r>
              <w:proofErr w:type="spellEnd"/>
              <w:proofErr w:type="gramEnd"/>
              <w:r w:rsidRPr="00927B65">
                <w:rPr>
                  <w:rFonts w:ascii="Courier New" w:eastAsia="Times New Roman" w:hAnsi="Courier New"/>
                  <w:sz w:val="16"/>
                  <w:szCs w:val="16"/>
                  <w:lang w:val="en-US"/>
                  <w:rPrChange w:id="958" w:author="Shane He (Nokia) 2024 11 20" w:date="2024-11-21T17:35:00Z" w16du:dateUtc="2024-11-21T16:35:00Z">
                    <w:rPr>
                      <w:rFonts w:ascii="Courier New" w:eastAsia="Times New Roman" w:hAnsi="Courier New"/>
                      <w:sz w:val="16"/>
                      <w:szCs w:val="16"/>
                      <w:lang w:val="fr-FR"/>
                    </w:rPr>
                  </w:rPrChange>
                </w:rPr>
                <w:t xml:space="preserve"> name="</w:t>
              </w:r>
              <w:proofErr w:type="spellStart"/>
              <w:r w:rsidRPr="00927B65">
                <w:rPr>
                  <w:rFonts w:ascii="Courier New" w:eastAsia="Times New Roman" w:hAnsi="Courier New"/>
                  <w:sz w:val="16"/>
                  <w:szCs w:val="16"/>
                  <w:lang w:val="en-US"/>
                  <w:rPrChange w:id="959" w:author="Shane He (Nokia) 2024 11 20" w:date="2024-11-21T17:35:00Z" w16du:dateUtc="2024-11-21T16:35:00Z">
                    <w:rPr>
                      <w:rFonts w:ascii="Courier New" w:eastAsia="Times New Roman" w:hAnsi="Courier New"/>
                      <w:sz w:val="16"/>
                      <w:szCs w:val="16"/>
                      <w:lang w:val="fr-FR"/>
                    </w:rPr>
                  </w:rPrChange>
                </w:rPr>
                <w:t>stringVectorType</w:t>
              </w:r>
              <w:proofErr w:type="spellEnd"/>
              <w:r w:rsidRPr="00927B65">
                <w:rPr>
                  <w:rFonts w:ascii="Courier New" w:eastAsia="Times New Roman" w:hAnsi="Courier New"/>
                  <w:sz w:val="16"/>
                  <w:szCs w:val="16"/>
                  <w:lang w:val="en-US"/>
                  <w:rPrChange w:id="960" w:author="Shane He (Nokia) 2024 11 20" w:date="2024-11-21T17:35:00Z" w16du:dateUtc="2024-11-21T16:35:00Z">
                    <w:rPr>
                      <w:rFonts w:ascii="Courier New" w:eastAsia="Times New Roman" w:hAnsi="Courier New"/>
                      <w:sz w:val="16"/>
                      <w:szCs w:val="16"/>
                      <w:lang w:val="fr-FR"/>
                    </w:rPr>
                  </w:rPrChange>
                </w:rPr>
                <w:t>"&gt;</w:t>
              </w:r>
            </w:ins>
          </w:p>
          <w:p w14:paraId="400211FD" w14:textId="77777777" w:rsidR="00927B65" w:rsidRP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Shane He (Nokia) 2024 11 20" w:date="2024-11-21T17:35:00Z" w16du:dateUtc="2024-11-21T16:35:00Z"/>
                <w:rFonts w:ascii="Courier New" w:eastAsia="Times New Roman" w:hAnsi="Courier New"/>
                <w:sz w:val="16"/>
                <w:szCs w:val="16"/>
                <w:lang w:val="en-US"/>
                <w:rPrChange w:id="962" w:author="Shane He (Nokia) 2024 11 20" w:date="2024-11-21T17:35:00Z" w16du:dateUtc="2024-11-21T16:35:00Z">
                  <w:rPr>
                    <w:ins w:id="963" w:author="Shane He (Nokia) 2024 11 20" w:date="2024-11-21T17:35:00Z" w16du:dateUtc="2024-11-21T16:35:00Z"/>
                    <w:rFonts w:ascii="Courier New" w:eastAsia="Times New Roman" w:hAnsi="Courier New"/>
                    <w:sz w:val="16"/>
                    <w:szCs w:val="16"/>
                    <w:lang w:val="fr-FR"/>
                  </w:rPr>
                </w:rPrChange>
              </w:rPr>
            </w:pPr>
            <w:ins w:id="964" w:author="Shane He (Nokia) 2024 11 20" w:date="2024-11-21T17:35:00Z" w16du:dateUtc="2024-11-21T16:35:00Z">
              <w:r w:rsidRPr="00927B65">
                <w:rPr>
                  <w:rFonts w:ascii="Courier New" w:eastAsia="Times New Roman" w:hAnsi="Courier New"/>
                  <w:sz w:val="16"/>
                  <w:szCs w:val="16"/>
                  <w:lang w:val="en-US"/>
                  <w:rPrChange w:id="965" w:author="Shane He (Nokia) 2024 11 20" w:date="2024-11-21T17:35:00Z" w16du:dateUtc="2024-11-21T16:35:00Z">
                    <w:rPr>
                      <w:rFonts w:ascii="Courier New" w:eastAsia="Times New Roman" w:hAnsi="Courier New"/>
                      <w:sz w:val="16"/>
                      <w:szCs w:val="16"/>
                      <w:lang w:val="fr-FR"/>
                    </w:rPr>
                  </w:rPrChange>
                </w:rPr>
                <w:tab/>
                <w:t>&lt;</w:t>
              </w:r>
              <w:proofErr w:type="spellStart"/>
              <w:proofErr w:type="gramStart"/>
              <w:r w:rsidRPr="00927B65">
                <w:rPr>
                  <w:rFonts w:ascii="Courier New" w:eastAsia="Times New Roman" w:hAnsi="Courier New"/>
                  <w:sz w:val="16"/>
                  <w:szCs w:val="16"/>
                  <w:lang w:val="en-US"/>
                  <w:rPrChange w:id="966" w:author="Shane He (Nokia) 2024 11 20" w:date="2024-11-21T17:35:00Z" w16du:dateUtc="2024-11-21T16:35:00Z">
                    <w:rPr>
                      <w:rFonts w:ascii="Courier New" w:eastAsia="Times New Roman" w:hAnsi="Courier New"/>
                      <w:sz w:val="16"/>
                      <w:szCs w:val="16"/>
                      <w:lang w:val="fr-FR"/>
                    </w:rPr>
                  </w:rPrChange>
                </w:rPr>
                <w:t>xs:list</w:t>
              </w:r>
              <w:proofErr w:type="spellEnd"/>
              <w:proofErr w:type="gramEnd"/>
              <w:r w:rsidRPr="00927B65">
                <w:rPr>
                  <w:rFonts w:ascii="Courier New" w:eastAsia="Times New Roman" w:hAnsi="Courier New"/>
                  <w:sz w:val="16"/>
                  <w:szCs w:val="16"/>
                  <w:lang w:val="en-US"/>
                  <w:rPrChange w:id="967" w:author="Shane He (Nokia) 2024 11 20" w:date="2024-11-21T17:35:00Z" w16du:dateUtc="2024-11-21T16:35:00Z">
                    <w:rPr>
                      <w:rFonts w:ascii="Courier New" w:eastAsia="Times New Roman" w:hAnsi="Courier New"/>
                      <w:sz w:val="16"/>
                      <w:szCs w:val="16"/>
                      <w:lang w:val="fr-FR"/>
                    </w:rPr>
                  </w:rPrChange>
                </w:rPr>
                <w:t xml:space="preserve"> </w:t>
              </w:r>
              <w:proofErr w:type="spellStart"/>
              <w:r w:rsidRPr="00927B65">
                <w:rPr>
                  <w:rFonts w:ascii="Courier New" w:eastAsia="Times New Roman" w:hAnsi="Courier New"/>
                  <w:sz w:val="16"/>
                  <w:szCs w:val="16"/>
                  <w:lang w:val="en-US"/>
                  <w:rPrChange w:id="968" w:author="Shane He (Nokia) 2024 11 20" w:date="2024-11-21T17:35:00Z" w16du:dateUtc="2024-11-21T16:35:00Z">
                    <w:rPr>
                      <w:rFonts w:ascii="Courier New" w:eastAsia="Times New Roman" w:hAnsi="Courier New"/>
                      <w:sz w:val="16"/>
                      <w:szCs w:val="16"/>
                      <w:lang w:val="fr-FR"/>
                    </w:rPr>
                  </w:rPrChange>
                </w:rPr>
                <w:t>itemType</w:t>
              </w:r>
              <w:proofErr w:type="spellEnd"/>
              <w:r w:rsidRPr="00927B65">
                <w:rPr>
                  <w:rFonts w:ascii="Courier New" w:eastAsia="Times New Roman" w:hAnsi="Courier New"/>
                  <w:sz w:val="16"/>
                  <w:szCs w:val="16"/>
                  <w:lang w:val="en-US"/>
                  <w:rPrChange w:id="969" w:author="Shane He (Nokia) 2024 11 20" w:date="2024-11-21T17:35:00Z" w16du:dateUtc="2024-11-21T16:35:00Z">
                    <w:rPr>
                      <w:rFonts w:ascii="Courier New" w:eastAsia="Times New Roman" w:hAnsi="Courier New"/>
                      <w:sz w:val="16"/>
                      <w:szCs w:val="16"/>
                      <w:lang w:val="fr-FR"/>
                    </w:rPr>
                  </w:rPrChange>
                </w:rPr>
                <w:t>="</w:t>
              </w:r>
              <w:proofErr w:type="spellStart"/>
              <w:r w:rsidRPr="00927B65">
                <w:rPr>
                  <w:rFonts w:ascii="Courier New" w:eastAsia="Times New Roman" w:hAnsi="Courier New"/>
                  <w:sz w:val="16"/>
                  <w:szCs w:val="16"/>
                  <w:lang w:val="en-US"/>
                  <w:rPrChange w:id="970" w:author="Shane He (Nokia) 2024 11 20" w:date="2024-11-21T17:35:00Z" w16du:dateUtc="2024-11-21T16:35:00Z">
                    <w:rPr>
                      <w:rFonts w:ascii="Courier New" w:eastAsia="Times New Roman" w:hAnsi="Courier New"/>
                      <w:sz w:val="16"/>
                      <w:szCs w:val="16"/>
                      <w:lang w:val="fr-FR"/>
                    </w:rPr>
                  </w:rPrChange>
                </w:rPr>
                <w:t>xs:string</w:t>
              </w:r>
              <w:proofErr w:type="spellEnd"/>
              <w:r w:rsidRPr="00927B65">
                <w:rPr>
                  <w:rFonts w:ascii="Courier New" w:eastAsia="Times New Roman" w:hAnsi="Courier New"/>
                  <w:sz w:val="16"/>
                  <w:szCs w:val="16"/>
                  <w:lang w:val="en-US"/>
                  <w:rPrChange w:id="971" w:author="Shane He (Nokia) 2024 11 20" w:date="2024-11-21T17:35:00Z" w16du:dateUtc="2024-11-21T16:35:00Z">
                    <w:rPr>
                      <w:rFonts w:ascii="Courier New" w:eastAsia="Times New Roman" w:hAnsi="Courier New"/>
                      <w:sz w:val="16"/>
                      <w:szCs w:val="16"/>
                      <w:lang w:val="fr-FR"/>
                    </w:rPr>
                  </w:rPrChange>
                </w:rPr>
                <w:t>"/&gt;</w:t>
              </w:r>
            </w:ins>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Shane He (Nokia) 2024 11 20" w:date="2024-11-21T17:35:00Z" w16du:dateUtc="2024-11-21T16:35:00Z"/>
                <w:rFonts w:ascii="Courier New" w:eastAsia="Times New Roman" w:hAnsi="Courier New"/>
                <w:sz w:val="16"/>
                <w:szCs w:val="16"/>
              </w:rPr>
            </w:pPr>
            <w:ins w:id="973" w:author="Shane He (Nokia) 2024 11 20" w:date="2024-11-21T17:35:00Z" w16du:dateUtc="2024-11-21T16:35:00Z">
              <w:r w:rsidRPr="00927B65">
                <w:rPr>
                  <w:rFonts w:ascii="Courier New" w:eastAsia="Times New Roman" w:hAnsi="Courier New"/>
                  <w:sz w:val="16"/>
                  <w:szCs w:val="16"/>
                  <w:lang w:val="en-US"/>
                  <w:rPrChange w:id="974" w:author="Shane He (Nokia) 2024 11 20" w:date="2024-11-21T17:35:00Z" w16du:dateUtc="2024-11-21T16:35:00Z">
                    <w:rPr>
                      <w:rFonts w:ascii="Courier New" w:eastAsia="Times New Roman" w:hAnsi="Courier New"/>
                      <w:sz w:val="16"/>
                      <w:szCs w:val="16"/>
                      <w:lang w:val="fr-FR"/>
                    </w:rPr>
                  </w:rPrChange>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ins>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Shane He (Nokia) 2024 11 20" w:date="2024-11-21T17:35:00Z" w16du:dateUtc="2024-11-21T16:35:00Z"/>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Shane He (Nokia) 2024 11 20" w:date="2024-11-21T17:35:00Z" w16du:dateUtc="2024-11-21T16:35:00Z"/>
                <w:rFonts w:ascii="Courier New" w:eastAsia="Times New Roman" w:hAnsi="Courier New"/>
                <w:sz w:val="16"/>
                <w:szCs w:val="16"/>
              </w:rPr>
            </w:pPr>
            <w:ins w:id="977" w:author="Shane He (Nokia) 2024 11 20" w:date="2024-11-21T17:35:00Z" w16du:dateUtc="2024-11-21T16:35:00Z">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ins>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Shane He (Nokia) 2024 11 20" w:date="2024-11-21T17:35:00Z" w16du:dateUtc="2024-11-21T16:35:00Z"/>
                <w:rFonts w:ascii="Courier New" w:eastAsia="Times New Roman" w:hAnsi="Courier New"/>
                <w:sz w:val="16"/>
                <w:szCs w:val="16"/>
              </w:rPr>
            </w:pPr>
            <w:ins w:id="979"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ins>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Shane He (Nokia) 2024 11 20" w:date="2024-11-21T17:35:00Z" w16du:dateUtc="2024-11-21T16:35:00Z"/>
                <w:rFonts w:ascii="Courier New" w:eastAsia="Times New Roman" w:hAnsi="Courier New"/>
                <w:sz w:val="16"/>
                <w:szCs w:val="16"/>
              </w:rPr>
            </w:pPr>
            <w:ins w:id="981" w:author="Shane He (Nokia) 2024 11 20" w:date="2024-11-21T17:35:00Z" w16du:dateUtc="2024-11-21T16:35: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ins>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Shane He (Nokia) 2024 11 20" w:date="2024-11-21T17:35:00Z" w16du:dateUtc="2024-11-21T16:35:00Z"/>
                <w:rFonts w:ascii="Courier New" w:eastAsia="Times New Roman" w:hAnsi="Courier New"/>
                <w:sz w:val="16"/>
                <w:szCs w:val="16"/>
              </w:rPr>
            </w:pPr>
            <w:ins w:id="983" w:author="Shane He (Nokia) 2024 11 20" w:date="2024-11-21T17:35:00Z" w16du:dateUtc="2024-11-21T16:35:00Z">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ins>
          </w:p>
          <w:p w14:paraId="7A59C0B4" w14:textId="77777777" w:rsidR="00927B65" w:rsidRPr="00042DA7" w:rsidRDefault="00927B65" w:rsidP="000F0870">
            <w:pPr>
              <w:rPr>
                <w:ins w:id="984" w:author="Shane He (Nokia) 2024 11 20" w:date="2024-11-21T17:35:00Z" w16du:dateUtc="2024-11-21T16:35:00Z"/>
                <w:rFonts w:eastAsia="Times New Roman"/>
                <w:sz w:val="16"/>
                <w:szCs w:val="16"/>
              </w:rPr>
            </w:pPr>
          </w:p>
          <w:p w14:paraId="6042B59F" w14:textId="77777777" w:rsidR="00927B65" w:rsidRDefault="00927B65" w:rsidP="000F0870">
            <w:pPr>
              <w:rPr>
                <w:ins w:id="985" w:author="Shane He (Nokia) 2024 11 20" w:date="2024-11-21T17:35:00Z" w16du:dateUtc="2024-11-21T16:35:00Z"/>
              </w:rPr>
            </w:pPr>
          </w:p>
        </w:tc>
      </w:tr>
    </w:tbl>
    <w:p w14:paraId="491750C1" w14:textId="77777777" w:rsidR="00927B65" w:rsidRPr="004578DC" w:rsidRDefault="00927B65" w:rsidP="00927B65">
      <w:pPr>
        <w:jc w:val="both"/>
        <w:rPr>
          <w:ins w:id="986" w:author="Shane He (Nokia) 2024 11 20" w:date="2024-11-21T17:35:00Z" w16du:dateUtc="2024-11-21T16:35:00Z"/>
        </w:rPr>
      </w:pPr>
    </w:p>
    <w:p w14:paraId="278BD1DA" w14:textId="6860B8AC" w:rsidR="006E467C" w:rsidRPr="009F59B5" w:rsidRDefault="006E467C" w:rsidP="00075F85">
      <w:pPr>
        <w:pStyle w:val="EX"/>
        <w:ind w:left="0" w:firstLine="0"/>
      </w:pPr>
    </w:p>
    <w:p w14:paraId="331E2FFA" w14:textId="6E276A4F" w:rsidR="00075F85" w:rsidRPr="004D3578" w:rsidRDefault="004D2F4B" w:rsidP="00075F85">
      <w:pPr>
        <w:pStyle w:val="Heading1"/>
      </w:pPr>
      <w:bookmarkStart w:id="987" w:name="_Toc163031948"/>
      <w:bookmarkStart w:id="988" w:name="_Toc182322092"/>
      <w:bookmarkStart w:id="989" w:name="_Toc182322158"/>
      <w:bookmarkStart w:id="990" w:name="_Toc182322196"/>
      <w:bookmarkStart w:id="991" w:name="_Toc182322296"/>
      <w:bookmarkStart w:id="992" w:name="_Toc182323115"/>
      <w:bookmarkStart w:id="993" w:name="_Toc182323260"/>
      <w:bookmarkStart w:id="994" w:name="_Toc183108490"/>
      <w:r>
        <w:t>7</w:t>
      </w:r>
      <w:r w:rsidR="00075F85" w:rsidRPr="004D3578">
        <w:tab/>
      </w:r>
      <w:r w:rsidR="00075F85">
        <w:t>Procedures</w:t>
      </w:r>
      <w:bookmarkEnd w:id="987"/>
      <w:bookmarkEnd w:id="988"/>
      <w:bookmarkEnd w:id="989"/>
      <w:bookmarkEnd w:id="990"/>
      <w:bookmarkEnd w:id="991"/>
      <w:bookmarkEnd w:id="992"/>
      <w:bookmarkEnd w:id="993"/>
      <w:bookmarkEnd w:id="994"/>
      <w:r w:rsidR="00075F85">
        <w:t xml:space="preserve"> </w:t>
      </w:r>
    </w:p>
    <w:p w14:paraId="2A20117A" w14:textId="77777777" w:rsidR="006C3495" w:rsidRPr="004D3578" w:rsidRDefault="006C3495" w:rsidP="006C3495">
      <w:pPr>
        <w:pStyle w:val="Heading2"/>
      </w:pPr>
      <w:bookmarkStart w:id="995" w:name="_Toc175303650"/>
      <w:bookmarkStart w:id="996" w:name="_Toc183108491"/>
      <w:r>
        <w:t>7</w:t>
      </w:r>
      <w:r w:rsidRPr="004D3578">
        <w:t>.1</w:t>
      </w:r>
      <w:r w:rsidRPr="004D3578">
        <w:tab/>
      </w:r>
      <w:del w:id="997" w:author="Shane He (Nokia)" w:date="2024-11-11T14:58:00Z" w16du:dateUtc="2024-11-11T13:58:00Z">
        <w:r w:rsidDel="004C7C4B">
          <w:delText>General p</w:delText>
        </w:r>
      </w:del>
      <w:ins w:id="998" w:author="Shane He (Nokia)" w:date="2024-11-11T14:58:00Z" w16du:dateUtc="2024-11-11T13:58:00Z">
        <w:r>
          <w:t>P</w:t>
        </w:r>
      </w:ins>
      <w:r>
        <w:t>rocedures for session establishment</w:t>
      </w:r>
      <w:bookmarkEnd w:id="995"/>
      <w:bookmarkEnd w:id="996"/>
      <w:r>
        <w:t xml:space="preserve"> </w:t>
      </w:r>
    </w:p>
    <w:p w14:paraId="2B4B3383" w14:textId="77777777" w:rsidR="006C3495" w:rsidRPr="008A72D0" w:rsidDel="004C7C4B" w:rsidRDefault="006C3495" w:rsidP="006C3495">
      <w:pPr>
        <w:rPr>
          <w:del w:id="999" w:author="Shane He (Nokia)" w:date="2024-11-11T14:58:00Z" w16du:dateUtc="2024-11-11T13:58:00Z"/>
          <w:i/>
          <w:iCs/>
          <w:lang w:val="en-US"/>
        </w:rPr>
      </w:pPr>
      <w:del w:id="1000" w:author="Shane He (Nokia)" w:date="2024-11-11T14:58:00Z" w16du:dateUtc="2024-11-11T13:58:00Z">
        <w:r w:rsidRPr="008A72D0" w:rsidDel="004C7C4B">
          <w:rPr>
            <w:i/>
            <w:iCs/>
            <w:lang w:val="en-US"/>
          </w:rPr>
          <w:delText xml:space="preserve">Editor’s note: session establishment procedures </w:delText>
        </w:r>
      </w:del>
    </w:p>
    <w:p w14:paraId="7F03F949" w14:textId="77777777" w:rsidR="006C3495" w:rsidRPr="004C7C4B" w:rsidRDefault="006C3495" w:rsidP="006C3495">
      <w:pPr>
        <w:jc w:val="both"/>
        <w:rPr>
          <w:ins w:id="1001" w:author="Shane He (Nokia)" w:date="2024-11-11T14:58:00Z" w16du:dateUtc="2024-11-11T13:58:00Z"/>
          <w:lang w:val="en-US" w:eastAsia="zh-CN"/>
        </w:rPr>
      </w:pPr>
      <w:ins w:id="1002" w:author="Shane He (Nokia)" w:date="2024-11-11T14:58:00Z" w16du:dateUtc="2024-11-11T13:58:00Z">
        <w:r w:rsidRPr="004C7C4B">
          <w:rPr>
            <w:noProof/>
          </w:rPr>
          <w:t>The figure 7.1-1 indicate</w:t>
        </w:r>
      </w:ins>
      <w:ins w:id="1003" w:author="Shane He (Nokia)" w:date="2024-11-12T16:01:00Z" w16du:dateUtc="2024-11-12T15:01:00Z">
        <w:r>
          <w:rPr>
            <w:noProof/>
          </w:rPr>
          <w:t>s</w:t>
        </w:r>
      </w:ins>
      <w:ins w:id="1004" w:author="Shane He (Nokia)" w:date="2024-11-11T14:58:00Z" w16du:dateUtc="2024-11-11T13:58:00Z">
        <w:r w:rsidRPr="004C7C4B">
          <w:rPr>
            <w:noProof/>
          </w:rPr>
          <w:t xml:space="preserve"> the general procedures of split rendering session establishment including</w:t>
        </w:r>
        <w:r w:rsidRPr="004C7C4B">
          <w:rPr>
            <w:lang w:eastAsia="zh-CN"/>
          </w:rPr>
          <w:t xml:space="preserve"> session setup and negotiation. </w:t>
        </w:r>
      </w:ins>
    </w:p>
    <w:p w14:paraId="567F5769" w14:textId="77777777" w:rsidR="006C3495" w:rsidRPr="004C7C4B" w:rsidRDefault="006C3495" w:rsidP="006C3495">
      <w:pPr>
        <w:pStyle w:val="B1"/>
        <w:jc w:val="center"/>
        <w:rPr>
          <w:noProof/>
          <w:lang w:val="en-US"/>
        </w:rPr>
      </w:pPr>
    </w:p>
    <w:p w14:paraId="6E493494" w14:textId="77777777" w:rsidR="006C3495" w:rsidRDefault="006C3495" w:rsidP="006C3495">
      <w:pPr>
        <w:pStyle w:val="B1"/>
        <w:jc w:val="center"/>
        <w:rPr>
          <w:ins w:id="1005" w:author="Shane He (Nokia)" w:date="2024-11-11T14:59:00Z" w16du:dateUtc="2024-11-11T13:59:00Z"/>
        </w:rPr>
      </w:pPr>
      <w:del w:id="1006" w:author="Shane He (Nokia)" w:date="2024-11-11T14:59:00Z" w16du:dateUtc="2024-11-11T13:59:00Z">
        <w:r w:rsidDel="004C7C4B">
          <w:object w:dxaOrig="11320" w:dyaOrig="10800" w14:anchorId="38F06961">
            <v:shape id="_x0000_i1032" type="#_x0000_t75" style="width:417.6pt;height:396.45pt" o:ole="">
              <v:imagedata r:id="rId21" o:title=""/>
            </v:shape>
            <o:OLEObject Type="Embed" ProgID="Mscgen.Chart" ShapeID="_x0000_i1032" DrawAspect="Content" ObjectID="_1793721515" r:id="rId22"/>
          </w:object>
        </w:r>
      </w:del>
    </w:p>
    <w:p w14:paraId="0972FF04" w14:textId="77777777" w:rsidR="006C3495" w:rsidRDefault="006C3495" w:rsidP="006C3495">
      <w:pPr>
        <w:pStyle w:val="B1"/>
        <w:jc w:val="center"/>
        <w:rPr>
          <w:lang w:val="en-US"/>
        </w:rPr>
      </w:pPr>
      <w:ins w:id="1007" w:author="Shane He (Nokia)" w:date="2024-11-11T14:59:00Z" w16du:dateUtc="2024-11-11T13:59:00Z">
        <w:r>
          <w:object w:dxaOrig="9720" w:dyaOrig="9375" w14:anchorId="7A078214">
            <v:shape id="_x0000_i1033" type="#_x0000_t75" style="width:377.1pt;height:363.15pt" o:ole="">
              <v:imagedata r:id="rId23" o:title=""/>
            </v:shape>
            <o:OLEObject Type="Embed" ProgID="Mscgen.Chart" ShapeID="_x0000_i1033" DrawAspect="Content" ObjectID="_1793721516" r:id="rId24"/>
          </w:object>
        </w:r>
      </w:ins>
    </w:p>
    <w:p w14:paraId="1BADE9A3" w14:textId="77777777" w:rsidR="006C3495" w:rsidRDefault="006C3495" w:rsidP="006C3495">
      <w:pPr>
        <w:pStyle w:val="B1"/>
        <w:jc w:val="center"/>
        <w:rPr>
          <w:lang w:val="en-US"/>
        </w:rPr>
      </w:pPr>
      <w:bookmarkStart w:id="1008" w:name="_Hlk182230363"/>
      <w:r w:rsidRPr="00413A72">
        <w:rPr>
          <w:rFonts w:ascii="Arial" w:hAnsi="Arial"/>
          <w:b/>
        </w:rPr>
        <w:t xml:space="preserve">Figure7.1-1: </w:t>
      </w:r>
      <w:del w:id="1009" w:author="Shane He (Nokia)" w:date="2024-11-11T14:59:00Z" w16du:dateUtc="2024-11-11T13:59:00Z">
        <w:r w:rsidRPr="00413A72" w:rsidDel="004C7C4B">
          <w:rPr>
            <w:rFonts w:ascii="Arial" w:hAnsi="Arial"/>
            <w:b/>
          </w:rPr>
          <w:delText>high level call flows</w:delText>
        </w:r>
      </w:del>
      <w:ins w:id="1010" w:author="Shane He (Nokia)" w:date="2024-11-11T14:59:00Z" w16du:dateUtc="2024-11-11T13:59:00Z">
        <w:r>
          <w:rPr>
            <w:rFonts w:ascii="Arial" w:hAnsi="Arial"/>
            <w:b/>
          </w:rPr>
          <w:t>General procedures</w:t>
        </w:r>
      </w:ins>
      <w:r w:rsidRPr="00413A72">
        <w:rPr>
          <w:rFonts w:ascii="Arial" w:hAnsi="Arial"/>
          <w:b/>
        </w:rPr>
        <w:t xml:space="preserve"> for split rendering </w:t>
      </w:r>
      <w:del w:id="1011" w:author="Shane He (Nokia)" w:date="2024-11-11T14:59:00Z" w16du:dateUtc="2024-11-11T13:59:00Z">
        <w:r w:rsidRPr="00413A72" w:rsidDel="00AB084B">
          <w:rPr>
            <w:rFonts w:ascii="Arial" w:hAnsi="Arial"/>
            <w:b/>
          </w:rPr>
          <w:delText>over IMS</w:delText>
        </w:r>
      </w:del>
      <w:ins w:id="1012" w:author="Shane He (Nokia)" w:date="2024-11-11T14:59:00Z" w16du:dateUtc="2024-11-11T13:59:00Z">
        <w:r>
          <w:rPr>
            <w:rFonts w:ascii="Arial" w:hAnsi="Arial"/>
            <w:b/>
          </w:rPr>
          <w:t>session establishment</w:t>
        </w:r>
      </w:ins>
    </w:p>
    <w:bookmarkEnd w:id="1008"/>
    <w:p w14:paraId="79E8D9FE" w14:textId="77777777" w:rsidR="006C3495" w:rsidRPr="00415CAC" w:rsidRDefault="006C3495" w:rsidP="006C3495">
      <w:pPr>
        <w:rPr>
          <w:ins w:id="1013" w:author="Shane He (Nokia)" w:date="2024-11-12T17:50:00Z" w16du:dateUtc="2024-11-12T16:50:00Z"/>
          <w:szCs w:val="18"/>
        </w:rPr>
      </w:pPr>
      <w:ins w:id="1014" w:author="Shane He (Nokia)" w:date="2024-11-12T17:50:00Z" w16du:dateUtc="2024-11-12T16:50:00Z">
        <w:r w:rsidRPr="00415CAC">
          <w:rPr>
            <w:szCs w:val="18"/>
          </w:rPr>
          <w:t>The steps are as follows:</w:t>
        </w:r>
      </w:ins>
    </w:p>
    <w:p w14:paraId="74FFE5EC" w14:textId="77777777" w:rsidR="006C3495" w:rsidRPr="007F670A" w:rsidRDefault="006C3495" w:rsidP="006C3495">
      <w:pPr>
        <w:pStyle w:val="B1"/>
      </w:pPr>
      <w:r>
        <w:t xml:space="preserve">Step 1: </w:t>
      </w:r>
      <w:r w:rsidRPr="007F670A">
        <w:t>The UE</w:t>
      </w:r>
      <w:r>
        <w:t>1</w:t>
      </w:r>
      <w:r w:rsidRPr="007F670A">
        <w:t xml:space="preserve"> initiates </w:t>
      </w:r>
      <w:del w:id="1015" w:author="Shane He (Nokia)" w:date="2024-11-11T15:00:00Z" w16du:dateUtc="2024-11-11T14:00:00Z">
        <w:r w:rsidRPr="007F670A" w:rsidDel="00AB084B">
          <w:delText>a</w:delText>
        </w:r>
        <w:r w:rsidDel="00AB084B">
          <w:delText xml:space="preserve"> media</w:delText>
        </w:r>
      </w:del>
      <w:ins w:id="1016" w:author="Shane He (Nokia)" w:date="2024-11-11T15:00:00Z" w16du:dateUtc="2024-11-11T14:00:00Z">
        <w:r>
          <w:t>an IMS</w:t>
        </w:r>
      </w:ins>
      <w:r w:rsidRPr="007F670A">
        <w:t xml:space="preserve"> session </w:t>
      </w:r>
      <w:del w:id="1017" w:author="Shane He (Nokia)" w:date="2024-11-11T15:00:00Z" w16du:dateUtc="2024-11-11T14:00:00Z">
        <w:r w:rsidRPr="007F670A" w:rsidDel="00AB084B">
          <w:delText>and establishes audio and video session connections with the UE</w:delText>
        </w:r>
        <w:r w:rsidDel="00AB084B">
          <w:delText>2</w:delText>
        </w:r>
      </w:del>
      <w:ins w:id="1018" w:author="Shane He (Nokia)" w:date="2024-11-11T15:00:00Z" w16du:dateUtc="2024-11-11T14:00:00Z">
        <w:r>
          <w:t xml:space="preserve">including bootstrap data channel </w:t>
        </w:r>
      </w:ins>
      <w:ins w:id="1019" w:author="Shane He (Nokia)" w:date="2024-11-11T15:01:00Z" w16du:dateUtc="2024-11-11T14:01:00Z">
        <w:r>
          <w:t>establishment</w:t>
        </w:r>
      </w:ins>
      <w:ins w:id="1020" w:author="Shane He (Nokia)" w:date="2024-11-11T15:00:00Z" w16du:dateUtc="2024-11-11T14:00:00Z">
        <w:r>
          <w:t xml:space="preserve"> with the </w:t>
        </w:r>
      </w:ins>
      <w:ins w:id="1021" w:author="Shane He (Nokia)" w:date="2024-11-11T15:01:00Z" w16du:dateUtc="2024-11-11T14:01:00Z">
        <w:r>
          <w:t>originating</w:t>
        </w:r>
      </w:ins>
      <w:ins w:id="1022" w:author="Shane He (Nokia)" w:date="2024-11-11T15:00:00Z" w16du:dateUtc="2024-11-11T14:00:00Z">
        <w:r>
          <w:t xml:space="preserve"> MF</w:t>
        </w:r>
      </w:ins>
      <w:r w:rsidRPr="007F670A">
        <w:t>.</w:t>
      </w:r>
    </w:p>
    <w:p w14:paraId="18248A4B" w14:textId="77777777" w:rsidR="006C3495" w:rsidRDefault="006C3495" w:rsidP="006C3495">
      <w:pPr>
        <w:pStyle w:val="B1"/>
      </w:pPr>
      <w:r>
        <w:t>Step 2: UE</w:t>
      </w:r>
      <w:r>
        <w:rPr>
          <w:rFonts w:hint="eastAsia"/>
          <w:lang w:eastAsia="zh-CN"/>
        </w:rPr>
        <w:t>1</w:t>
      </w:r>
      <w:r>
        <w:t xml:space="preserve"> sends a request to</w:t>
      </w:r>
      <w:ins w:id="1023" w:author="Shane He (Nokia)" w:date="2024-11-11T15:01:00Z" w16du:dateUtc="2024-11-11T14:01:00Z">
        <w:r>
          <w:t xml:space="preserve"> IMS AS</w:t>
        </w:r>
      </w:ins>
      <w:r>
        <w:t xml:space="preserve"> </w:t>
      </w:r>
      <w:del w:id="1024" w:author="Shane He (Nokia)" w:date="2024-11-11T15:01:00Z" w16du:dateUtc="2024-11-11T14:01:00Z">
        <w:r w:rsidDel="00AB084B">
          <w:delText xml:space="preserve">create </w:delText>
        </w:r>
      </w:del>
      <w:ins w:id="1025" w:author="Shane He (Nokia)" w:date="2024-11-11T15:01:00Z" w16du:dateUtc="2024-11-11T14:01:00Z">
        <w:r>
          <w:t xml:space="preserve">to establish an application data channel for </w:t>
        </w:r>
      </w:ins>
      <w:r>
        <w:t>a split rendering session</w:t>
      </w:r>
      <w:del w:id="1026" w:author="Shane He (Nokia)" w:date="2024-11-11T15:01:00Z" w16du:dateUtc="2024-11-11T14:01:00Z">
        <w:r w:rsidDel="00AB084B">
          <w:delText xml:space="preserve"> leveraging the IMS network entities</w:delText>
        </w:r>
      </w:del>
      <w:r>
        <w:t>:</w:t>
      </w:r>
    </w:p>
    <w:p w14:paraId="4CDA26F4" w14:textId="77777777" w:rsidR="006C3495" w:rsidRPr="007F670A" w:rsidRDefault="006C3495" w:rsidP="006C3495">
      <w:pPr>
        <w:pStyle w:val="B1"/>
      </w:pPr>
      <w:r>
        <w:t xml:space="preserve">     </w:t>
      </w:r>
      <w:del w:id="1027" w:author="Shane He (Nokia)" w:date="2024-11-12T15:46:00Z" w16du:dateUtc="2024-11-12T14:46:00Z">
        <w:r w:rsidRPr="007F670A" w:rsidDel="003F1D09">
          <w:delText>When the UE</w:delText>
        </w:r>
        <w:r w:rsidDel="003F1D09">
          <w:delText>1</w:delText>
        </w:r>
        <w:r w:rsidRPr="007F670A" w:rsidDel="003F1D09">
          <w:delText xml:space="preserve"> discovers that </w:delText>
        </w:r>
        <w:r w:rsidDel="003F1D09">
          <w:delText>its</w:delText>
        </w:r>
        <w:r w:rsidRPr="007F670A" w:rsidDel="003F1D09">
          <w:delText xml:space="preserve"> media capabilities cannot meet </w:delText>
        </w:r>
        <w:r w:rsidDel="003F1D09">
          <w:delText>the</w:delText>
        </w:r>
        <w:r w:rsidRPr="007F670A" w:rsidDel="003F1D09">
          <w:delText xml:space="preserve"> related media rendering requirements, the </w:delText>
        </w:r>
      </w:del>
      <w:ins w:id="1028" w:author="Shane He (Nokia)" w:date="2024-11-12T15:46:00Z" w16du:dateUtc="2024-11-12T14:46:00Z">
        <w:r>
          <w:t xml:space="preserve">The </w:t>
        </w:r>
      </w:ins>
      <w:r>
        <w:t>UE1</w:t>
      </w:r>
      <w:r w:rsidRPr="007F670A">
        <w:t xml:space="preserve"> </w:t>
      </w:r>
      <w:del w:id="1029" w:author="Shane He (Nokia)" w:date="2024-11-12T15:46:00Z" w16du:dateUtc="2024-11-12T14:46:00Z">
        <w:r w:rsidRPr="007F670A" w:rsidDel="003946D5">
          <w:delText xml:space="preserve">decides to start </w:delText>
        </w:r>
      </w:del>
      <w:ins w:id="1030" w:author="Shane He (Nokia)" w:date="2024-11-12T15:46:00Z" w16du:dateUtc="2024-11-12T14:46:00Z">
        <w:r>
          <w:t xml:space="preserve">can initiate a request of </w:t>
        </w:r>
      </w:ins>
      <w:r w:rsidRPr="007F670A">
        <w:t xml:space="preserve">split rendering </w:t>
      </w:r>
      <w:del w:id="1031" w:author="Shane He (Nokia)" w:date="2024-11-12T15:46:00Z" w16du:dateUtc="2024-11-12T14:46:00Z">
        <w:r w:rsidRPr="007F670A" w:rsidDel="00F85F4B">
          <w:delText>call flow</w:delText>
        </w:r>
      </w:del>
      <w:ins w:id="1032" w:author="Shane He (Nokia)" w:date="2024-11-12T15:46:00Z" w16du:dateUtc="2024-11-12T14:46:00Z">
        <w:r>
          <w:t>session establishment if its media capabilities cannot meet the related media rendering requirements</w:t>
        </w:r>
      </w:ins>
      <w:r w:rsidRPr="007F670A">
        <w:t xml:space="preserve">.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681531F5" w14:textId="77777777" w:rsidR="006C3495" w:rsidRPr="007F670A" w:rsidDel="00AB084B" w:rsidRDefault="006C3495" w:rsidP="006C3495">
      <w:pPr>
        <w:pStyle w:val="B1"/>
        <w:rPr>
          <w:del w:id="1033" w:author="Shane He (Nokia)" w:date="2024-11-11T15:02:00Z" w16du:dateUtc="2024-11-11T14:02:00Z"/>
        </w:rPr>
      </w:pPr>
      <w:del w:id="1034" w:author="Shane He (Nokia)" w:date="2024-11-11T15:02:00Z" w16du:dateUtc="2024-11-11T14:02:00Z">
        <w:r w:rsidDel="00AB084B">
          <w:tab/>
        </w:r>
        <w:r w:rsidRPr="007F670A" w:rsidDel="00AB084B">
          <w:delText xml:space="preserve">The </w:delText>
        </w:r>
        <w:r w:rsidDel="00AB084B">
          <w:delText>UE1</w:delText>
        </w:r>
        <w:r w:rsidRPr="007F670A" w:rsidDel="00AB084B">
          <w:delText xml:space="preserve"> initiates the application data channels between the </w:delText>
        </w:r>
        <w:r w:rsidDel="00AB084B">
          <w:delText>UE1</w:delText>
        </w:r>
        <w:r w:rsidRPr="007F670A" w:rsidDel="00AB084B">
          <w:delText xml:space="preserve"> and the </w:delText>
        </w:r>
        <w:r w:rsidDel="00AB084B">
          <w:delText>IMS AS</w:delText>
        </w:r>
        <w:r w:rsidRPr="007F670A" w:rsidDel="00AB084B">
          <w:delText>, for the split rendering request and metadata transmission.</w:delText>
        </w:r>
      </w:del>
    </w:p>
    <w:p w14:paraId="102A839C" w14:textId="77777777" w:rsidR="006C3495" w:rsidRDefault="006C3495" w:rsidP="006C3495">
      <w:pPr>
        <w:pStyle w:val="B1"/>
      </w:pPr>
      <w:r>
        <w:t xml:space="preserve">Step 3: The IMS AS </w:t>
      </w:r>
      <w:del w:id="1035" w:author="Shane He (Nokia)" w:date="2024-11-12T09:41:00Z" w16du:dateUtc="2024-11-12T08:41:00Z">
        <w:r w:rsidDel="00826D0A">
          <w:delText>interacts with the</w:delText>
        </w:r>
      </w:del>
      <w:ins w:id="1036" w:author="Shane He (Nokia)" w:date="2024-11-12T09:41:00Z" w16du:dateUtc="2024-11-12T08:41:00Z">
        <w:r>
          <w:t>sends</w:t>
        </w:r>
      </w:ins>
      <w:r>
        <w:t xml:space="preserve"> DCSF </w:t>
      </w:r>
      <w:del w:id="1037" w:author="Shane He (Nokia)" w:date="2024-11-12T09:41:00Z" w16du:dateUtc="2024-11-12T08:41:00Z">
        <w:r w:rsidDel="00826D0A">
          <w:delText>via DC1 for</w:delText>
        </w:r>
      </w:del>
      <w:ins w:id="1038" w:author="Shane He (Nokia)" w:date="2024-11-12T09:41:00Z" w16du:dateUtc="2024-11-12T08:41:00Z">
        <w:r>
          <w:t>the</w:t>
        </w:r>
      </w:ins>
      <w:r>
        <w:t xml:space="preserve"> event notifications</w:t>
      </w:r>
      <w:ins w:id="1039" w:author="Shane He (Nokia)" w:date="2024-11-11T15:02:00Z" w16du:dateUtc="2024-11-11T14:02:00Z">
        <w:r>
          <w:t xml:space="preserve"> including split rendering related information</w:t>
        </w:r>
      </w:ins>
      <w:r>
        <w:t xml:space="preserve">. </w:t>
      </w:r>
    </w:p>
    <w:p w14:paraId="4A07B7F6" w14:textId="77777777" w:rsidR="006C3495" w:rsidRDefault="006C3495" w:rsidP="006C3495">
      <w:pPr>
        <w:pStyle w:val="B1"/>
      </w:pPr>
      <w:r>
        <w:t xml:space="preserve">Step 4: The DCSF receives event </w:t>
      </w:r>
      <w:del w:id="1040" w:author="Shane He (Nokia)" w:date="2024-11-11T15:02:00Z">
        <w:r w:rsidDel="004C7C4B">
          <w:delText xml:space="preserve">reports </w:delText>
        </w:r>
      </w:del>
      <w:ins w:id="1041" w:author="Shane He (Nokia)" w:date="2024-11-11T15:02:00Z">
        <w:r>
          <w:t xml:space="preserve">notifications </w:t>
        </w:r>
      </w:ins>
      <w:r>
        <w:t xml:space="preserve">from the IMS AS and </w:t>
      </w:r>
      <w:del w:id="1042" w:author="Shane He (Nokia)" w:date="2024-11-11T15:03:00Z">
        <w:r w:rsidDel="004C7C4B">
          <w:delText>whether data channel service is allowed to be provided during the IMS sessio</w:delText>
        </w:r>
      </w:del>
      <w:ins w:id="1043" w:author="Shane He (Nokia)" w:date="2024-11-11T15:03:00Z">
        <w:r>
          <w:t xml:space="preserve"> process</w:t>
        </w:r>
      </w:ins>
      <w:ins w:id="1044" w:author="Shane He (Nokia)" w:date="2024-11-12T15:47:00Z" w16du:dateUtc="2024-11-12T14:47:00Z">
        <w:r>
          <w:t>es</w:t>
        </w:r>
      </w:ins>
      <w:ins w:id="1045" w:author="Shane He (Nokia)" w:date="2024-11-11T15:03:00Z">
        <w:r>
          <w:t xml:space="preserve"> the session establishment request based on the </w:t>
        </w:r>
      </w:ins>
      <w:ins w:id="1046" w:author="Shane He (Nokia)" w:date="2024-11-12T09:41:00Z" w16du:dateUtc="2024-11-12T08:41:00Z">
        <w:r>
          <w:t>information</w:t>
        </w:r>
      </w:ins>
      <w:ins w:id="1047" w:author="Shane He (Nokia)" w:date="2024-11-11T15:03:00Z">
        <w:r>
          <w:t xml:space="preserve"> in the notification (i.e. associated split rendering related information)</w:t>
        </w:r>
      </w:ins>
      <w:r>
        <w:t>. The DCSF manages</w:t>
      </w:r>
      <w:del w:id="1048" w:author="Shane He (Nokia)" w:date="2024-11-12T09:42:00Z" w16du:dateUtc="2024-11-12T08:42:00Z">
        <w:r w:rsidDel="00097A76">
          <w:delText>bootstrap data channel and</w:delText>
        </w:r>
      </w:del>
      <w:r>
        <w:t xml:space="preserve"> (if applicable) application data channel resources at the MF </w:t>
      </w:r>
      <w:del w:id="1049" w:author="Shane He (Nokia)" w:date="2024-11-11T15:04:00Z">
        <w:r w:rsidDel="004C7C4B">
          <w:delText>via the IMS AS</w:delText>
        </w:r>
      </w:del>
      <w:ins w:id="1050" w:author="Shane He (Nokia)" w:date="2024-11-11T15:04:00Z">
        <w:r>
          <w:t>which meet the split rendering request, to instruct IMS AS to terminate the media flow of the UE1 to the MF.</w:t>
        </w:r>
      </w:ins>
    </w:p>
    <w:p w14:paraId="25292C5D" w14:textId="77777777" w:rsidR="006C3495" w:rsidRDefault="006C3495" w:rsidP="006C3495">
      <w:pPr>
        <w:pStyle w:val="B1"/>
        <w:rPr>
          <w:ins w:id="1051" w:author="Shane He (Nokia)" w:date="2024-11-11T15:05:00Z" w16du:dateUtc="2024-11-11T14:05:00Z"/>
        </w:rPr>
      </w:pPr>
      <w:r>
        <w:t>Step 5 and 6: The IMS AS receives the data channel control instructions from the DCSF and accordingly interacts with the MF via DC2</w:t>
      </w:r>
      <w:ins w:id="1052" w:author="Shane He (Nokia)" w:date="2024-11-12T09:42:00Z" w16du:dateUtc="2024-11-12T08:42:00Z">
        <w:r>
          <w:t>.</w:t>
        </w:r>
      </w:ins>
    </w:p>
    <w:p w14:paraId="3797B704" w14:textId="77777777" w:rsidR="006C3495" w:rsidRDefault="006C3495" w:rsidP="006C3495">
      <w:pPr>
        <w:pStyle w:val="B1"/>
        <w:rPr>
          <w:i/>
          <w:iCs/>
        </w:rPr>
      </w:pPr>
      <w:ins w:id="1053" w:author="Shane He (Nokia)" w:date="2024-11-11T15:05:00Z" w16du:dateUtc="2024-11-11T14:05:00Z">
        <w:r w:rsidRPr="00741285">
          <w:rPr>
            <w:i/>
            <w:iCs/>
          </w:rPr>
          <w:lastRenderedPageBreak/>
          <w:t>Editor’s Note: MF discovery</w:t>
        </w:r>
        <w:r>
          <w:rPr>
            <w:i/>
            <w:iCs/>
          </w:rPr>
          <w:t xml:space="preserve"> for split rendering</w:t>
        </w:r>
        <w:r w:rsidRPr="00741285">
          <w:rPr>
            <w:i/>
            <w:iCs/>
          </w:rPr>
          <w:t xml:space="preserve"> is </w:t>
        </w:r>
        <w:r>
          <w:rPr>
            <w:i/>
            <w:iCs/>
          </w:rPr>
          <w:t>FFS</w:t>
        </w:r>
        <w:r w:rsidRPr="00741285">
          <w:rPr>
            <w:i/>
            <w:iCs/>
          </w:rPr>
          <w:t xml:space="preserve">. </w:t>
        </w:r>
      </w:ins>
    </w:p>
    <w:p w14:paraId="5254D604" w14:textId="77777777" w:rsidR="006C3495" w:rsidDel="00AB084B" w:rsidRDefault="006C3495" w:rsidP="006C3495">
      <w:pPr>
        <w:pStyle w:val="B1"/>
        <w:rPr>
          <w:del w:id="1054" w:author="Shane He (Nokia)" w:date="2024-11-11T15:05:00Z" w16du:dateUtc="2024-11-11T14:05:00Z"/>
        </w:rPr>
      </w:pPr>
    </w:p>
    <w:p w14:paraId="1BA32ED2" w14:textId="77777777" w:rsidR="006C3495" w:rsidRDefault="006C3495" w:rsidP="006C3495">
      <w:pPr>
        <w:pStyle w:val="B1"/>
      </w:pPr>
      <w:r>
        <w:t xml:space="preserve">Step 7: </w:t>
      </w:r>
      <w:r w:rsidRPr="007F670A">
        <w:t xml:space="preserve">The </w:t>
      </w:r>
      <w:r>
        <w:t>IMS AS</w:t>
      </w:r>
      <w:r w:rsidRPr="007F670A">
        <w:t xml:space="preserve"> sends a </w:t>
      </w:r>
      <w:del w:id="1055" w:author="Shane He (Nokia)" w:date="2024-11-11T15:06:00Z" w16du:dateUtc="2024-11-11T14:06:00Z">
        <w:r w:rsidRPr="007F670A" w:rsidDel="00AB084B">
          <w:delText>S</w:delText>
        </w:r>
      </w:del>
      <w:ins w:id="1056" w:author="Shane He (Nokia)" w:date="2024-11-11T15:06:00Z" w16du:dateUtc="2024-11-11T14:06:00Z">
        <w:r>
          <w:t>s</w:t>
        </w:r>
      </w:ins>
      <w:r w:rsidRPr="007F670A">
        <w:t xml:space="preserve">plit </w:t>
      </w:r>
      <w:del w:id="1057" w:author="Shane He (Nokia)" w:date="2024-11-11T15:06:00Z" w16du:dateUtc="2024-11-11T14:06:00Z">
        <w:r w:rsidRPr="007F670A" w:rsidDel="00AB084B">
          <w:delText>R</w:delText>
        </w:r>
      </w:del>
      <w:ins w:id="1058" w:author="Shane He (Nokia)" w:date="2024-11-11T15:06:00Z" w16du:dateUtc="2024-11-11T14:06:00Z">
        <w:r>
          <w:t>r</w:t>
        </w:r>
      </w:ins>
      <w:r w:rsidRPr="007F670A">
        <w:t xml:space="preserve">endering </w:t>
      </w:r>
      <w:del w:id="1059" w:author="Shane He (Nokia)" w:date="2024-11-11T15:06:00Z" w16du:dateUtc="2024-11-11T14:06:00Z">
        <w:r w:rsidRPr="007F670A" w:rsidDel="00AB084B">
          <w:delText xml:space="preserve">Request </w:delText>
        </w:r>
      </w:del>
      <w:ins w:id="1060" w:author="Shane He (Nokia)" w:date="2024-11-11T15:06:00Z" w16du:dateUtc="2024-11-11T14:06:00Z">
        <w:r>
          <w:t>session establishment request</w:t>
        </w:r>
        <w:r w:rsidRPr="007F670A">
          <w:t xml:space="preserve"> </w:t>
        </w:r>
      </w:ins>
      <w:r w:rsidRPr="007F670A">
        <w:t xml:space="preserve">to the </w:t>
      </w:r>
      <w:r>
        <w:rPr>
          <w:rFonts w:hint="eastAsia"/>
          <w:lang w:eastAsia="zh-CN"/>
        </w:rPr>
        <w:t xml:space="preserve">DC AS via the </w:t>
      </w:r>
      <w:del w:id="1061" w:author="Shane He (Nokia)" w:date="2024-11-11T15:06:00Z" w16du:dateUtc="2024-11-11T14:06:00Z">
        <w:r w:rsidRPr="007F670A" w:rsidDel="00AB084B">
          <w:delText>MF</w:delText>
        </w:r>
        <w:r w:rsidDel="00AB084B">
          <w:delText xml:space="preserve"> </w:delText>
        </w:r>
      </w:del>
      <w:ins w:id="1062" w:author="Shane He (Nokia)" w:date="2024-11-11T15:06:00Z" w16du:dateUtc="2024-11-11T14:06:00Z">
        <w:r>
          <w:t xml:space="preserve">DCSF, </w:t>
        </w:r>
      </w:ins>
      <w:del w:id="1063" w:author="Shane He (Nokia)" w:date="2024-11-11T15:07:00Z" w16du:dateUtc="2024-11-11T14:07:00Z">
        <w:r w:rsidRPr="007F670A" w:rsidDel="00AB084B">
          <w:delText>through the established application data channel</w:delText>
        </w:r>
      </w:del>
      <w:r w:rsidRPr="007F670A">
        <w:t xml:space="preserve">, the request </w:t>
      </w:r>
      <w:ins w:id="1064" w:author="Shane He (Nokia)" w:date="2024-11-11T15:07:00Z" w16du:dateUtc="2024-11-11T14:07:00Z">
        <w:r>
          <w:t xml:space="preserve">may </w:t>
        </w:r>
      </w:ins>
      <w:r w:rsidRPr="007F670A">
        <w:t>include</w:t>
      </w:r>
      <w:del w:id="1065" w:author="Shane He (Nokia)" w:date="2024-11-11T15:07:00Z" w16du:dateUtc="2024-11-11T14:07:00Z">
        <w:r w:rsidRPr="007F670A" w:rsidDel="00AB084B">
          <w:delText>s</w:delText>
        </w:r>
      </w:del>
      <w:r w:rsidRPr="007F670A">
        <w:t xml:space="preserve"> the information of the objects to be rendered in IMS network</w:t>
      </w:r>
      <w:r>
        <w:t>.</w:t>
      </w:r>
    </w:p>
    <w:p w14:paraId="5E48002F" w14:textId="77777777" w:rsidR="006C3495" w:rsidRDefault="006C3495" w:rsidP="006C3495">
      <w:pPr>
        <w:pStyle w:val="B1"/>
      </w:pPr>
      <w:r>
        <w:t xml:space="preserve">Step 8: </w:t>
      </w:r>
      <w:r w:rsidRPr="007F670A">
        <w:t xml:space="preserve">The </w:t>
      </w:r>
      <w:r>
        <w:rPr>
          <w:rFonts w:hint="eastAsia"/>
          <w:lang w:eastAsia="zh-CN"/>
        </w:rPr>
        <w:t>DC AS</w:t>
      </w:r>
      <w:r>
        <w:t xml:space="preserve"> </w:t>
      </w:r>
      <w:r w:rsidRPr="007F670A">
        <w:t>sends a</w:t>
      </w:r>
      <w:r>
        <w:t xml:space="preserve"> description of the split rendering output to the IMS AS</w:t>
      </w:r>
      <w:r>
        <w:rPr>
          <w:rFonts w:hint="eastAsia"/>
          <w:lang w:eastAsia="zh-CN"/>
        </w:rPr>
        <w:t xml:space="preserve"> via the </w:t>
      </w:r>
      <w:del w:id="1066" w:author="Shane He (Nokia)" w:date="2024-11-11T15:07:00Z" w16du:dateUtc="2024-11-11T14:07:00Z">
        <w:r w:rsidDel="00AB084B">
          <w:rPr>
            <w:rFonts w:hint="eastAsia"/>
            <w:lang w:eastAsia="zh-CN"/>
          </w:rPr>
          <w:delText>MF</w:delText>
        </w:r>
      </w:del>
      <w:ins w:id="1067" w:author="Shane He (Nokia)" w:date="2024-11-11T15:07:00Z" w16du:dateUtc="2024-11-11T14:07:00Z">
        <w:r>
          <w:rPr>
            <w:lang w:eastAsia="zh-CN"/>
          </w:rPr>
          <w:t>DCSF</w:t>
        </w:r>
      </w:ins>
      <w:r>
        <w:t>.</w:t>
      </w:r>
      <w:r w:rsidRPr="007F670A">
        <w:t xml:space="preserve"> </w:t>
      </w:r>
    </w:p>
    <w:p w14:paraId="0B3BF95F" w14:textId="77777777" w:rsidR="006C3495" w:rsidRPr="007F670A" w:rsidRDefault="006C3495" w:rsidP="006C3495">
      <w:pPr>
        <w:pStyle w:val="B1"/>
      </w:pPr>
      <w:r>
        <w:t xml:space="preserve">Step 9: </w:t>
      </w:r>
      <w:r w:rsidRPr="007F670A">
        <w:t xml:space="preserve">The </w:t>
      </w:r>
      <w:r>
        <w:t>IMS</w:t>
      </w:r>
      <w:r w:rsidRPr="007F670A">
        <w:t xml:space="preserve"> AS </w:t>
      </w:r>
      <w:r>
        <w:t>sends</w:t>
      </w:r>
      <w:r w:rsidRPr="007F670A">
        <w:t xml:space="preserve"> the media resource allocation request to the </w:t>
      </w:r>
      <w:del w:id="1068" w:author="Shane He (Nokia)" w:date="2024-11-11T15:07:00Z" w16du:dateUtc="2024-11-11T14:07:00Z">
        <w:r w:rsidDel="00AB084B">
          <w:delText>DCSF</w:delText>
        </w:r>
      </w:del>
      <w:ins w:id="1069" w:author="Shane He (Nokia)" w:date="2024-11-11T15:07:00Z" w16du:dateUtc="2024-11-11T14:07:00Z">
        <w:r>
          <w:t>MF</w:t>
        </w:r>
      </w:ins>
      <w:r w:rsidRPr="007F670A">
        <w:t xml:space="preserve">, to reserve </w:t>
      </w:r>
      <w:r>
        <w:t>X</w:t>
      </w:r>
      <w:r w:rsidRPr="007F670A">
        <w:t>R media rendering resource for the UE</w:t>
      </w:r>
      <w:r>
        <w:t>1</w:t>
      </w:r>
      <w:r w:rsidRPr="007F670A">
        <w:t>.</w:t>
      </w:r>
    </w:p>
    <w:p w14:paraId="16DA7360" w14:textId="77777777" w:rsidR="006C3495" w:rsidRDefault="006C3495" w:rsidP="006C3495">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del w:id="1070" w:author="Shane He (Nokia)" w:date="2024-11-11T15:08:00Z" w16du:dateUtc="2024-11-11T14:08:00Z">
        <w:r w:rsidDel="00AB084B">
          <w:delText xml:space="preserve">DCSF </w:delText>
        </w:r>
      </w:del>
      <w:ins w:id="1071" w:author="Shane He (Nokia)" w:date="2024-11-11T15:08:00Z" w16du:dateUtc="2024-11-11T14:08:00Z">
        <w:r>
          <w:t xml:space="preserve">MF </w:t>
        </w:r>
      </w:ins>
      <w:r w:rsidRPr="007F670A">
        <w:t>return</w:t>
      </w:r>
      <w:r>
        <w:t>s</w:t>
      </w:r>
      <w:r w:rsidRPr="007F670A">
        <w:t xml:space="preserve"> a successful response to the </w:t>
      </w:r>
      <w:r>
        <w:t>IMS AS</w:t>
      </w:r>
      <w:r w:rsidRPr="007F670A">
        <w:t>.</w:t>
      </w:r>
    </w:p>
    <w:p w14:paraId="5588F6C0" w14:textId="77777777" w:rsidR="006C3495" w:rsidRPr="007F670A" w:rsidRDefault="006C3495" w:rsidP="006C3495">
      <w:pPr>
        <w:pStyle w:val="B1"/>
      </w:pPr>
      <w:r>
        <w:t>Step 11: T</w:t>
      </w:r>
      <w:r w:rsidRPr="007F670A">
        <w:t xml:space="preserve">he </w:t>
      </w:r>
      <w:r>
        <w:t>IMS</w:t>
      </w:r>
      <w:r w:rsidRPr="007F670A">
        <w:t xml:space="preserve"> AS return</w:t>
      </w:r>
      <w:r>
        <w:t>s</w:t>
      </w:r>
      <w:r w:rsidRPr="007F670A">
        <w:t xml:space="preserve"> a successful response to the </w:t>
      </w:r>
      <w:r>
        <w:t xml:space="preserve">UE1. </w:t>
      </w:r>
    </w:p>
    <w:p w14:paraId="026F0B88" w14:textId="77777777" w:rsidR="006C3495" w:rsidRDefault="006C3495" w:rsidP="006C3495">
      <w:pPr>
        <w:pStyle w:val="B1"/>
        <w:rPr>
          <w:ins w:id="1072" w:author="Shane He (Nokia)" w:date="2024-11-12T16:04:00Z" w16du:dateUtc="2024-11-12T15:04:00Z"/>
        </w:rPr>
      </w:pPr>
      <w:r>
        <w:t xml:space="preserve">Step 12: Successful </w:t>
      </w:r>
      <w:del w:id="1073" w:author="Shane He (Nokia)" w:date="2024-11-08T16:49:00Z" w16du:dateUtc="2024-11-08T15:49:00Z">
        <w:r w:rsidDel="009F59B5">
          <w:delText xml:space="preserve">SR </w:delText>
        </w:r>
      </w:del>
      <w:ins w:id="1074" w:author="Shane He (Nokia)" w:date="2024-11-08T16:49:00Z" w16du:dateUtc="2024-11-08T15:49:00Z">
        <w:r>
          <w:t xml:space="preserve">split rendering </w:t>
        </w:r>
      </w:ins>
      <w:r>
        <w:t xml:space="preserve">session is established between </w:t>
      </w:r>
      <w:r>
        <w:rPr>
          <w:rFonts w:hint="eastAsia"/>
          <w:lang w:eastAsia="zh-CN"/>
        </w:rPr>
        <w:t>UE1</w:t>
      </w:r>
      <w:r>
        <w:t xml:space="preserve"> and </w:t>
      </w:r>
      <w:r>
        <w:rPr>
          <w:rFonts w:hint="eastAsia"/>
          <w:lang w:eastAsia="zh-CN"/>
        </w:rPr>
        <w:t>MF</w:t>
      </w:r>
      <w:r>
        <w:t xml:space="preserve"> </w:t>
      </w:r>
      <w:r w:rsidRPr="007F670A">
        <w:t>through the application data channel.</w:t>
      </w:r>
    </w:p>
    <w:p w14:paraId="791A0378" w14:textId="77777777" w:rsidR="006C3495" w:rsidRPr="004759E9" w:rsidRDefault="006C3495" w:rsidP="006C3495">
      <w:pPr>
        <w:pStyle w:val="B1"/>
        <w:rPr>
          <w:i/>
          <w:iCs/>
        </w:rPr>
      </w:pPr>
      <w:ins w:id="1075" w:author="Shane He (Nokia)" w:date="2024-11-12T16:04:00Z" w16du:dateUtc="2024-11-12T15:04:00Z">
        <w:r w:rsidRPr="004759E9">
          <w:rPr>
            <w:i/>
            <w:iCs/>
          </w:rPr>
          <w:t xml:space="preserve">Editor’s note: more details </w:t>
        </w:r>
      </w:ins>
      <w:ins w:id="1076" w:author="Shane He (Nokia)" w:date="2024-11-12T16:05:00Z" w16du:dateUtc="2024-11-12T15:05:00Z">
        <w:r w:rsidRPr="004759E9">
          <w:rPr>
            <w:i/>
            <w:iCs/>
          </w:rPr>
          <w:t xml:space="preserve">of </w:t>
        </w:r>
      </w:ins>
      <w:ins w:id="1077" w:author="Shane He (Nokia)" w:date="2024-11-12T16:04:00Z" w16du:dateUtc="2024-11-12T15:04:00Z">
        <w:r w:rsidRPr="004759E9">
          <w:rPr>
            <w:i/>
            <w:iCs/>
          </w:rPr>
          <w:t xml:space="preserve">session establishments for P2P and P2A scenarios are provided in clause 7.1.1 and 7.1.2. </w:t>
        </w:r>
      </w:ins>
    </w:p>
    <w:p w14:paraId="76041318" w14:textId="77777777" w:rsidR="006C3495" w:rsidDel="006C3495" w:rsidRDefault="006C3495" w:rsidP="006C3495">
      <w:pPr>
        <w:pStyle w:val="B1"/>
        <w:rPr>
          <w:del w:id="1078" w:author="Shane He (Nokia)" w:date="2024-11-11T15:08:00Z" w16du:dateUtc="2024-11-11T14:08:00Z"/>
        </w:rPr>
      </w:pPr>
      <w:del w:id="1079" w:author="Shane He (Nokia)" w:date="2024-11-11T15:08:00Z" w16du:dateUtc="2024-11-11T14:08:00Z">
        <w:r w:rsidDel="00AB084B">
          <w:delText xml:space="preserve">Step 13: </w:delText>
        </w:r>
        <w:r w:rsidRPr="007F670A" w:rsidDel="00AB084B">
          <w:delText>Subsequent procedures continue</w:delText>
        </w:r>
        <w:r w:rsidDel="00AB084B">
          <w:delText xml:space="preserve"> for the UE2</w:delText>
        </w:r>
        <w:r w:rsidRPr="007F670A" w:rsidDel="00AB084B">
          <w:delText>.</w:delText>
        </w:r>
      </w:del>
    </w:p>
    <w:p w14:paraId="23FBD6E4" w14:textId="77777777" w:rsidR="006C3495" w:rsidRPr="00DE531B" w:rsidRDefault="006C3495" w:rsidP="006C3495">
      <w:pPr>
        <w:pStyle w:val="B1"/>
        <w:rPr>
          <w:ins w:id="1080" w:author="Shane He (Nokia) 2024 11 20" w:date="2024-11-21T18:04:00Z" w16du:dateUtc="2024-11-21T17:04:00Z"/>
        </w:rPr>
      </w:pPr>
    </w:p>
    <w:p w14:paraId="155D8445" w14:textId="77777777" w:rsidR="006C3495" w:rsidRPr="006C3495" w:rsidRDefault="006C3495" w:rsidP="006C3495">
      <w:pPr>
        <w:pStyle w:val="Heading3"/>
        <w:rPr>
          <w:ins w:id="1081" w:author="Shane He (Nokia)" w:date="2024-11-11T15:11:00Z" w16du:dateUtc="2024-11-11T14:11:00Z"/>
        </w:rPr>
        <w:pPrChange w:id="1082" w:author="Shane He (Nokia) 2024 11 20" w:date="2024-11-21T18:04:00Z" w16du:dateUtc="2024-11-21T17:04:00Z">
          <w:pPr>
            <w:pStyle w:val="Heading2"/>
          </w:pPr>
        </w:pPrChange>
      </w:pPr>
      <w:bookmarkStart w:id="1083" w:name="_Toc183108492"/>
      <w:ins w:id="1084" w:author="Shane He (Nokia)" w:date="2024-11-11T15:09:00Z" w16du:dateUtc="2024-11-11T14:09:00Z">
        <w:r w:rsidRPr="006C3495">
          <w:t>7.1.1 Procedures for P2P session establishment</w:t>
        </w:r>
        <w:bookmarkEnd w:id="1083"/>
        <w:r w:rsidRPr="006C3495">
          <w:t xml:space="preserve"> </w:t>
        </w:r>
      </w:ins>
    </w:p>
    <w:p w14:paraId="3FA80AFB" w14:textId="77777777" w:rsidR="006C3495" w:rsidRPr="004C7C4B" w:rsidRDefault="006C3495" w:rsidP="006C3495">
      <w:pPr>
        <w:jc w:val="both"/>
        <w:rPr>
          <w:ins w:id="1085" w:author="Shane He (Nokia)" w:date="2024-11-11T15:10:00Z" w16du:dateUtc="2024-11-11T14:10:00Z"/>
          <w:lang w:val="en-US" w:eastAsia="zh-CN"/>
        </w:rPr>
      </w:pPr>
      <w:ins w:id="1086" w:author="Shane He (Nokia)" w:date="2024-11-11T15:10:00Z" w16du:dateUtc="2024-11-11T14:10:00Z">
        <w:r w:rsidRPr="004C7C4B">
          <w:rPr>
            <w:noProof/>
          </w:rPr>
          <w:t>The figure 7.1</w:t>
        </w:r>
      </w:ins>
      <w:ins w:id="1087" w:author="Shane He (Nokia)" w:date="2024-11-11T15:11:00Z" w16du:dateUtc="2024-11-11T14:11:00Z">
        <w:r>
          <w:rPr>
            <w:noProof/>
          </w:rPr>
          <w:t>.1</w:t>
        </w:r>
      </w:ins>
      <w:ins w:id="1088" w:author="Shane He (Nokia)" w:date="2024-11-11T15:10:00Z" w16du:dateUtc="2024-11-11T14:10:00Z">
        <w:r w:rsidRPr="004C7C4B">
          <w:rPr>
            <w:noProof/>
          </w:rPr>
          <w:t>-1 indicate</w:t>
        </w:r>
      </w:ins>
      <w:ins w:id="1089" w:author="Shane He (Nokia)" w:date="2024-11-12T16:01:00Z" w16du:dateUtc="2024-11-12T15:01:00Z">
        <w:r>
          <w:rPr>
            <w:noProof/>
          </w:rPr>
          <w:t>s</w:t>
        </w:r>
      </w:ins>
      <w:ins w:id="1090" w:author="Shane He (Nokia)" w:date="2024-11-11T15:10:00Z" w16du:dateUtc="2024-11-11T14:10:00Z">
        <w:r w:rsidRPr="004C7C4B">
          <w:rPr>
            <w:noProof/>
          </w:rPr>
          <w:t xml:space="preserve"> the procedures of split rendering session establishment </w:t>
        </w:r>
      </w:ins>
      <w:ins w:id="1091" w:author="Shane He (Nokia)" w:date="2024-11-11T15:11:00Z" w16du:dateUtc="2024-11-11T14:11:00Z">
        <w:r>
          <w:rPr>
            <w:noProof/>
          </w:rPr>
          <w:t>for P2P scenarios</w:t>
        </w:r>
      </w:ins>
      <w:ins w:id="1092" w:author="Shane He (Nokia)" w:date="2024-11-11T15:10:00Z" w16du:dateUtc="2024-11-11T14:10:00Z">
        <w:r w:rsidRPr="004C7C4B">
          <w:rPr>
            <w:lang w:eastAsia="zh-CN"/>
          </w:rPr>
          <w:t xml:space="preserve">. </w:t>
        </w:r>
      </w:ins>
    </w:p>
    <w:p w14:paraId="2CBA16B4" w14:textId="77777777" w:rsidR="006C3495" w:rsidRDefault="006C3495" w:rsidP="006C3495">
      <w:pPr>
        <w:ind w:left="568" w:hanging="284"/>
        <w:rPr>
          <w:ins w:id="1093" w:author="Shane He (Nokia)" w:date="2024-11-11T15:10:00Z" w16du:dateUtc="2024-11-11T14:10:00Z"/>
          <w:lang w:val="en-US"/>
        </w:rPr>
      </w:pPr>
    </w:p>
    <w:p w14:paraId="7A05B0DB" w14:textId="77777777" w:rsidR="006C3495" w:rsidRDefault="006C3495" w:rsidP="006C3495">
      <w:pPr>
        <w:ind w:left="568" w:hanging="284"/>
        <w:jc w:val="center"/>
        <w:rPr>
          <w:ins w:id="1094" w:author="Shane He (Nokia)" w:date="2024-11-11T15:11:00Z" w16du:dateUtc="2024-11-11T14:11:00Z"/>
        </w:rPr>
      </w:pPr>
      <w:ins w:id="1095" w:author="Shane He (Nokia)" w:date="2024-11-11T15:09:00Z" w16du:dateUtc="2024-11-11T14:09:00Z">
        <w:r w:rsidRPr="00AB084B">
          <w:object w:dxaOrig="11325" w:dyaOrig="11160" w14:anchorId="0D164349">
            <v:shape id="_x0000_i1034" type="#_x0000_t75" style="width:381.15pt;height:374.85pt" o:ole="">
              <v:imagedata r:id="rId25" o:title=""/>
            </v:shape>
            <o:OLEObject Type="Embed" ProgID="Mscgen.Chart" ShapeID="_x0000_i1034" DrawAspect="Content" ObjectID="_1793721517" r:id="rId26"/>
          </w:object>
        </w:r>
      </w:ins>
    </w:p>
    <w:p w14:paraId="475ECDF9" w14:textId="77777777" w:rsidR="006C3495" w:rsidRDefault="006C3495" w:rsidP="006C3495">
      <w:pPr>
        <w:pStyle w:val="B1"/>
        <w:jc w:val="center"/>
        <w:rPr>
          <w:ins w:id="1096" w:author="Shane He (Nokia)" w:date="2024-11-11T15:11:00Z" w16du:dateUtc="2024-11-11T14:11:00Z"/>
          <w:lang w:val="en-US"/>
        </w:rPr>
      </w:pPr>
      <w:ins w:id="1097" w:author="Shane He (Nokia)" w:date="2024-11-11T15:11:00Z" w16du:dateUtc="2024-11-11T14:11:00Z">
        <w:r w:rsidRPr="00413A72">
          <w:rPr>
            <w:rFonts w:ascii="Arial" w:hAnsi="Arial"/>
            <w:b/>
          </w:rPr>
          <w:t>Figure7.1</w:t>
        </w:r>
        <w:r>
          <w:rPr>
            <w:rFonts w:ascii="Arial" w:hAnsi="Arial"/>
            <w:b/>
          </w:rPr>
          <w:t>.1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session establishment</w:t>
        </w:r>
      </w:ins>
    </w:p>
    <w:p w14:paraId="1B10B296" w14:textId="77777777" w:rsidR="006C3495" w:rsidRPr="00415CAC" w:rsidRDefault="006C3495" w:rsidP="006C3495">
      <w:pPr>
        <w:rPr>
          <w:ins w:id="1098" w:author="Shane He (Nokia)" w:date="2024-11-12T17:49:00Z" w16du:dateUtc="2024-11-12T16:49:00Z"/>
          <w:szCs w:val="18"/>
        </w:rPr>
      </w:pPr>
      <w:ins w:id="1099" w:author="Shane He (Nokia)" w:date="2024-11-12T17:49:00Z" w16du:dateUtc="2024-11-12T16:49:00Z">
        <w:r w:rsidRPr="00415CAC">
          <w:rPr>
            <w:szCs w:val="18"/>
          </w:rPr>
          <w:t>The steps are as follows:</w:t>
        </w:r>
      </w:ins>
    </w:p>
    <w:p w14:paraId="6A9FD1E5" w14:textId="77777777" w:rsidR="006C3495" w:rsidRPr="00AB084B" w:rsidRDefault="006C3495" w:rsidP="006C3495">
      <w:pPr>
        <w:ind w:left="568" w:hanging="284"/>
        <w:rPr>
          <w:ins w:id="1100" w:author="Shane He (Nokia)" w:date="2024-11-11T15:09:00Z" w16du:dateUtc="2024-11-11T14:09:00Z"/>
        </w:rPr>
      </w:pPr>
      <w:ins w:id="1101" w:author="Shane He (Nokia)" w:date="2024-11-11T15:09:00Z" w16du:dateUtc="2024-11-11T14:09:00Z">
        <w:r w:rsidRPr="00AB084B">
          <w:t>Steps 1: IMS session establishment between UE1 and UE2, including bootstrap session establishment by UE1 and UE2 with originating MF.</w:t>
        </w:r>
      </w:ins>
    </w:p>
    <w:p w14:paraId="1044413F" w14:textId="77777777" w:rsidR="006C3495" w:rsidRPr="00AB084B" w:rsidRDefault="006C3495" w:rsidP="006C3495">
      <w:pPr>
        <w:ind w:left="568" w:hanging="284"/>
        <w:rPr>
          <w:ins w:id="1102" w:author="Shane He (Nokia)" w:date="2024-11-11T15:09:00Z" w16du:dateUtc="2024-11-11T14:09:00Z"/>
        </w:rPr>
      </w:pPr>
      <w:ins w:id="1103" w:author="Shane He (Nokia)" w:date="2024-11-11T15:09:00Z" w16du:dateUtc="2024-11-11T14:09:00Z">
        <w:r w:rsidRPr="00AB084B">
          <w:t>Steps 2-12: Split rendering session establishment between UE1 and originating MF</w:t>
        </w:r>
      </w:ins>
      <w:ins w:id="1104" w:author="Shane He (Nokia)" w:date="2024-11-12T16:01:00Z" w16du:dateUtc="2024-11-12T15:01:00Z">
        <w:r>
          <w:t xml:space="preserve"> ac</w:t>
        </w:r>
      </w:ins>
      <w:ins w:id="1105" w:author="Shane He (Nokia)" w:date="2024-11-12T16:02:00Z" w16du:dateUtc="2024-11-12T15:02:00Z">
        <w:r>
          <w:t xml:space="preserve">cording to the </w:t>
        </w:r>
      </w:ins>
      <w:ins w:id="1106" w:author="Shane He (Nokia)" w:date="2024-11-11T15:09:00Z" w16du:dateUtc="2024-11-11T14:09:00Z">
        <w:r w:rsidRPr="00AB084B">
          <w:t>steps 2-12 of clause 7.1</w:t>
        </w:r>
      </w:ins>
      <w:ins w:id="1107" w:author="Shane He (Nokia)" w:date="2024-11-11T15:21:00Z" w16du:dateUtc="2024-11-11T14:21:00Z">
        <w:r>
          <w:t xml:space="preserve">. </w:t>
        </w:r>
      </w:ins>
    </w:p>
    <w:p w14:paraId="2587B573" w14:textId="77777777" w:rsidR="006C3495" w:rsidRPr="00AB084B" w:rsidRDefault="006C3495" w:rsidP="006C3495">
      <w:pPr>
        <w:ind w:left="568" w:hanging="284"/>
        <w:rPr>
          <w:ins w:id="1108" w:author="Shane He (Nokia)" w:date="2024-11-11T15:09:00Z" w16du:dateUtc="2024-11-11T14:09:00Z"/>
        </w:rPr>
      </w:pPr>
      <w:ins w:id="1109" w:author="Shane He (Nokia)" w:date="2024-11-11T15:09:00Z" w16du:dateUtc="2024-11-11T14:09:00Z">
        <w:r w:rsidRPr="00AB084B">
          <w:t xml:space="preserve">Step 13: Split rendering session established for UE2 between the originating MF and UE2. </w:t>
        </w:r>
      </w:ins>
      <w:ins w:id="1110" w:author="Shane He (Nokia)" w:date="2024-11-11T15:22:00Z" w16du:dateUtc="2024-11-11T14:22:00Z">
        <w:r>
          <w:t>Similarly, s</w:t>
        </w:r>
      </w:ins>
      <w:ins w:id="1111" w:author="Shane He (Nokia)" w:date="2024-11-11T15:09:00Z" w16du:dateUtc="2024-11-11T14:09:00Z">
        <w:r w:rsidRPr="00AB084B">
          <w:t>eps 2 to 1</w:t>
        </w:r>
      </w:ins>
      <w:ins w:id="1112" w:author="Shane He (Nokia)" w:date="2024-11-11T15:22:00Z" w16du:dateUtc="2024-11-11T14:22:00Z">
        <w:r>
          <w:t>2</w:t>
        </w:r>
      </w:ins>
      <w:ins w:id="1113" w:author="Shane He (Nokia)" w:date="2024-11-11T15:09:00Z" w16du:dateUtc="2024-11-11T14:09:00Z">
        <w:r w:rsidRPr="00AB084B">
          <w:t xml:space="preserve"> are followed for UE2. Step 2 may be a reply to the application data channel establishment (re)INVITE from UE1.</w:t>
        </w:r>
      </w:ins>
    </w:p>
    <w:p w14:paraId="6248D305" w14:textId="77777777" w:rsidR="006C3495" w:rsidRPr="004578DC" w:rsidRDefault="006C3495" w:rsidP="006C3495">
      <w:pPr>
        <w:ind w:left="568" w:hanging="284"/>
        <w:rPr>
          <w:ins w:id="1114" w:author="Shane He (Nokia)" w:date="2024-11-07T16:56:00Z" w16du:dateUtc="2024-11-07T15:56:00Z"/>
        </w:rPr>
      </w:pPr>
      <w:ins w:id="1115" w:author="Shane He (Nokia)" w:date="2024-11-11T15:09:00Z" w16du:dateUtc="2024-11-11T14:09:00Z">
        <w:r w:rsidRPr="00AB084B">
          <w:t xml:space="preserve">Step 14: Successful split rendering session is established between </w:t>
        </w:r>
        <w:r w:rsidRPr="00AB084B">
          <w:rPr>
            <w:rFonts w:hint="eastAsia"/>
            <w:lang w:eastAsia="zh-CN"/>
          </w:rPr>
          <w:t>UE1</w:t>
        </w:r>
        <w:r w:rsidRPr="00AB084B">
          <w:t xml:space="preserve"> and </w:t>
        </w:r>
        <w:r w:rsidRPr="00AB084B">
          <w:rPr>
            <w:lang w:eastAsia="zh-CN"/>
          </w:rPr>
          <w:t>UE2</w:t>
        </w:r>
        <w:r w:rsidRPr="00AB084B">
          <w:t xml:space="preserve"> through the application data channel anchored by </w:t>
        </w:r>
      </w:ins>
      <w:ins w:id="1116" w:author="Shane He (Nokia)" w:date="2024-11-11T15:22:00Z" w16du:dateUtc="2024-11-11T14:22:00Z">
        <w:r>
          <w:t xml:space="preserve">the </w:t>
        </w:r>
      </w:ins>
      <w:ins w:id="1117" w:author="Shane He (Nokia)" w:date="2024-11-11T15:09:00Z" w16du:dateUtc="2024-11-11T14:09:00Z">
        <w:r w:rsidRPr="00AB084B">
          <w:t xml:space="preserve">MF. </w:t>
        </w:r>
      </w:ins>
    </w:p>
    <w:p w14:paraId="295FDB94" w14:textId="77777777" w:rsidR="006C3495" w:rsidRPr="00D673C3" w:rsidRDefault="006C3495" w:rsidP="006C3495">
      <w:pPr>
        <w:pStyle w:val="Heading3"/>
        <w:rPr>
          <w:ins w:id="1118" w:author="Shane He (Nokia) 2024 11 20" w:date="2024-11-21T18:02:00Z" w16du:dateUtc="2024-11-21T17:02:00Z"/>
        </w:rPr>
      </w:pPr>
      <w:bookmarkStart w:id="1119" w:name="_Toc183108493"/>
      <w:ins w:id="1120" w:author="Shane He (Nokia) 2024 11 20" w:date="2024-11-21T18:02:00Z" w16du:dateUtc="2024-11-21T17:02:00Z">
        <w:r w:rsidRPr="00D673C3">
          <w:lastRenderedPageBreak/>
          <w:t>7.1.2 Procedures for P2A(/2P) session establishment</w:t>
        </w:r>
        <w:bookmarkEnd w:id="1119"/>
      </w:ins>
    </w:p>
    <w:bookmarkStart w:id="1121" w:name="_Hlk181889211"/>
    <w:p w14:paraId="5D779122" w14:textId="77777777" w:rsidR="006C3495" w:rsidRPr="00D673C3" w:rsidRDefault="006C3495" w:rsidP="006C3495">
      <w:pPr>
        <w:tabs>
          <w:tab w:val="left" w:pos="5310"/>
        </w:tabs>
        <w:jc w:val="center"/>
        <w:rPr>
          <w:ins w:id="1122" w:author="Shane He (Nokia) 2024 11 20" w:date="2024-11-21T18:02:00Z" w16du:dateUtc="2024-11-21T17:02:00Z"/>
        </w:rPr>
      </w:pPr>
      <w:ins w:id="1123" w:author="Shane He (Nokia) 2024 11 20" w:date="2024-11-21T18:02:00Z" w16du:dateUtc="2024-11-21T17:02:00Z">
        <w:r>
          <w:rPr>
            <w:noProof/>
          </w:rPr>
          <w:object w:dxaOrig="15360" w:dyaOrig="13120" w14:anchorId="1DF3B47D">
            <v:shape id="_x0000_i1038" type="#_x0000_t75" style="width:475.2pt;height:404.55pt" o:ole="">
              <v:imagedata r:id="rId27" o:title=""/>
            </v:shape>
            <o:OLEObject Type="Embed" ProgID="Mscgen.Chart" ShapeID="_x0000_i1038" DrawAspect="Content" ObjectID="_1793721518" r:id="rId28"/>
          </w:object>
        </w:r>
        <w:bookmarkEnd w:id="1121"/>
      </w:ins>
    </w:p>
    <w:p w14:paraId="4F07B36C" w14:textId="77777777" w:rsidR="006C3495" w:rsidRPr="00D673C3" w:rsidRDefault="006C3495" w:rsidP="006C3495">
      <w:pPr>
        <w:ind w:left="568" w:hanging="284"/>
        <w:jc w:val="center"/>
        <w:rPr>
          <w:ins w:id="1124" w:author="Shane He (Nokia) 2024 11 20" w:date="2024-11-21T18:02:00Z" w16du:dateUtc="2024-11-21T17:02:00Z"/>
          <w:lang w:val="en-US"/>
        </w:rPr>
      </w:pPr>
      <w:ins w:id="1125" w:author="Shane He (Nokia) 2024 11 20" w:date="2024-11-21T18:02:00Z" w16du:dateUtc="2024-11-21T17:02:00Z">
        <w:r w:rsidRPr="00D673C3">
          <w:rPr>
            <w:rFonts w:ascii="Arial" w:hAnsi="Arial"/>
            <w:b/>
          </w:rPr>
          <w:t>Figure7.1.2-1: Procedures for P2A(/2P) split rendering session establishment</w:t>
        </w:r>
      </w:ins>
    </w:p>
    <w:p w14:paraId="757B098D" w14:textId="77777777" w:rsidR="006C3495" w:rsidRPr="00D673C3" w:rsidRDefault="006C3495" w:rsidP="006C3495">
      <w:pPr>
        <w:rPr>
          <w:ins w:id="1126" w:author="Shane He (Nokia) 2024 11 20" w:date="2024-11-21T18:02:00Z" w16du:dateUtc="2024-11-21T17:02:00Z"/>
        </w:rPr>
      </w:pPr>
    </w:p>
    <w:p w14:paraId="0C2A65D4" w14:textId="77777777" w:rsidR="006C3495" w:rsidRPr="00D673C3" w:rsidRDefault="006C3495" w:rsidP="006C3495">
      <w:pPr>
        <w:rPr>
          <w:ins w:id="1127" w:author="Shane He (Nokia) 2024 11 20" w:date="2024-11-21T18:02:00Z" w16du:dateUtc="2024-11-21T17:02:00Z"/>
        </w:rPr>
      </w:pPr>
      <w:ins w:id="1128" w:author="Shane He (Nokia) 2024 11 20" w:date="2024-11-21T18:02:00Z" w16du:dateUtc="2024-11-21T17:02:00Z">
        <w:r w:rsidRPr="00D673C3">
          <w:t>The steps are:</w:t>
        </w:r>
      </w:ins>
    </w:p>
    <w:p w14:paraId="4AE00233" w14:textId="77777777" w:rsidR="006C3495" w:rsidRPr="00D673C3" w:rsidRDefault="006C3495" w:rsidP="006C3495">
      <w:pPr>
        <w:rPr>
          <w:ins w:id="1129" w:author="Shane He (Nokia) 2024 11 20" w:date="2024-11-21T18:02:00Z" w16du:dateUtc="2024-11-21T17:02:00Z"/>
        </w:rPr>
      </w:pPr>
      <w:ins w:id="1130" w:author="Shane He (Nokia) 2024 11 20" w:date="2024-11-21T18:02:00Z" w16du:dateUtc="2024-11-21T17:02:00Z">
        <w:r w:rsidRPr="00D673C3">
          <w:t>Steps 1: IMS session establishment between UE1 and MF, including bootstrap session establishment by UE1 and UE2 with originating MF.</w:t>
        </w:r>
      </w:ins>
    </w:p>
    <w:p w14:paraId="0EC14C00" w14:textId="77777777" w:rsidR="006C3495" w:rsidRPr="00D673C3" w:rsidRDefault="006C3495" w:rsidP="006C3495">
      <w:pPr>
        <w:rPr>
          <w:ins w:id="1131" w:author="Shane He (Nokia) 2024 11 20" w:date="2024-11-21T18:02:00Z" w16du:dateUtc="2024-11-21T17:02:00Z"/>
        </w:rPr>
      </w:pPr>
      <w:ins w:id="1132" w:author="Shane He (Nokia) 2024 11 20" w:date="2024-11-21T18:02:00Z" w16du:dateUtc="2024-11-21T17:02:00Z">
        <w:r w:rsidRPr="00D673C3">
          <w:t>Steps 2-12: Split rendering session establishment between UE1 and originating MF, Same as in steps 2-12 of clause 7.1.1</w:t>
        </w:r>
      </w:ins>
    </w:p>
    <w:p w14:paraId="288D5DF0" w14:textId="77777777" w:rsidR="006C3495" w:rsidRPr="00D673C3" w:rsidRDefault="006C3495" w:rsidP="006C3495">
      <w:pPr>
        <w:rPr>
          <w:ins w:id="1133" w:author="Shane He (Nokia) 2024 11 20" w:date="2024-11-21T18:02:00Z" w16du:dateUtc="2024-11-21T17:02:00Z"/>
        </w:rPr>
      </w:pPr>
      <w:ins w:id="1134" w:author="Shane He (Nokia) 2024 11 20" w:date="2024-11-21T18:02:00Z" w16du:dateUtc="2024-11-21T17:02:00Z">
        <w:r w:rsidRPr="00D673C3">
          <w:t>Step 13: The MF exposes its current capabilities and resources to the DC-AS.</w:t>
        </w:r>
      </w:ins>
    </w:p>
    <w:p w14:paraId="52599408" w14:textId="77777777" w:rsidR="006C3495" w:rsidRPr="00D673C3" w:rsidRDefault="006C3495" w:rsidP="006C3495">
      <w:pPr>
        <w:rPr>
          <w:ins w:id="1135" w:author="Shane He (Nokia) 2024 11 20" w:date="2024-11-21T18:02:00Z" w16du:dateUtc="2024-11-21T17:02:00Z"/>
        </w:rPr>
      </w:pPr>
      <w:ins w:id="1136" w:author="Shane He (Nokia) 2024 11 20" w:date="2024-11-21T18:02:00Z" w16du:dateUtc="2024-11-21T17:02:00Z">
        <w:r w:rsidRPr="00D673C3">
          <w:t xml:space="preserve">The information exposed may be the hardware and software stack and the resources currently available at the MF. </w:t>
        </w:r>
      </w:ins>
    </w:p>
    <w:p w14:paraId="5190DA8F" w14:textId="77777777" w:rsidR="006C3495" w:rsidRPr="00D673C3" w:rsidRDefault="006C3495" w:rsidP="006C3495">
      <w:pPr>
        <w:rPr>
          <w:ins w:id="1137" w:author="Shane He (Nokia) 2024 11 20" w:date="2024-11-21T18:02:00Z" w16du:dateUtc="2024-11-21T17:02:00Z"/>
        </w:rPr>
      </w:pPr>
      <w:ins w:id="1138" w:author="Shane He (Nokia) 2024 11 20" w:date="2024-11-21T18:02:00Z" w16du:dateUtc="2024-11-21T17:02:00Z">
        <w:r>
          <w:t>Step 14: DC-AS selects resources at the MF and asks MF to reserve these resources.</w:t>
        </w:r>
      </w:ins>
    </w:p>
    <w:p w14:paraId="3D1D901E" w14:textId="77777777" w:rsidR="006C3495" w:rsidRPr="006C3495" w:rsidRDefault="006C3495" w:rsidP="006C3495">
      <w:pPr>
        <w:rPr>
          <w:ins w:id="1139" w:author="Shane He (Nokia) 2024 11 20" w:date="2024-11-21T18:02:00Z" w16du:dateUtc="2024-11-21T17:02:00Z"/>
          <w:i/>
          <w:iCs/>
          <w:rPrChange w:id="1140" w:author="Shane He (Nokia) 2024 11 20" w:date="2024-11-21T18:03:00Z" w16du:dateUtc="2024-11-21T17:03:00Z">
            <w:rPr>
              <w:ins w:id="1141" w:author="Shane He (Nokia) 2024 11 20" w:date="2024-11-21T18:02:00Z" w16du:dateUtc="2024-11-21T17:02:00Z"/>
            </w:rPr>
          </w:rPrChange>
        </w:rPr>
      </w:pPr>
      <w:ins w:id="1142" w:author="Shane He (Nokia) 2024 11 20" w:date="2024-11-21T18:02:00Z" w16du:dateUtc="2024-11-21T17:02:00Z">
        <w:r w:rsidRPr="006C3495">
          <w:rPr>
            <w:i/>
            <w:iCs/>
            <w:rPrChange w:id="1143" w:author="Shane He (Nokia) 2024 11 20" w:date="2024-11-21T18:03:00Z" w16du:dateUtc="2024-11-21T17:03:00Z">
              <w:rPr/>
            </w:rPrChange>
          </w:rPr>
          <w:t>Editor's Note: Details for steps 13 and 14 are FFS.</w:t>
        </w:r>
      </w:ins>
    </w:p>
    <w:p w14:paraId="322EA584" w14:textId="77777777" w:rsidR="006C3495" w:rsidRPr="00D673C3" w:rsidRDefault="006C3495" w:rsidP="006C3495">
      <w:pPr>
        <w:rPr>
          <w:ins w:id="1144" w:author="Shane He (Nokia) 2024 11 20" w:date="2024-11-21T18:02:00Z" w16du:dateUtc="2024-11-21T17:02:00Z"/>
        </w:rPr>
      </w:pPr>
      <w:ins w:id="1145" w:author="Shane He (Nokia) 2024 11 20" w:date="2024-11-21T18:02:00Z" w16du:dateUtc="2024-11-21T17:02:00Z">
        <w:r w:rsidRPr="00D673C3">
          <w:t>Step 15: DC-AS transfers application source data, for example scripts and scene graph, graphical assets and split logic to the MF.</w:t>
        </w:r>
      </w:ins>
    </w:p>
    <w:p w14:paraId="429091E5" w14:textId="77777777" w:rsidR="006C3495" w:rsidRPr="004E4FAE" w:rsidRDefault="006C3495" w:rsidP="006C3495">
      <w:pPr>
        <w:ind w:left="284" w:hanging="284"/>
        <w:rPr>
          <w:ins w:id="1146" w:author="Shane He (Nokia) 2024 11 20" w:date="2024-11-21T18:02:00Z" w16du:dateUtc="2024-11-21T17:02:00Z"/>
        </w:rPr>
      </w:pPr>
      <w:ins w:id="1147" w:author="Shane He (Nokia) 2024 11 20" w:date="2024-11-21T18:02:00Z" w16du:dateUtc="2024-11-21T17:02:00Z">
        <w:r>
          <w:t>Step 16: UE relevant application source data like scene graph, application and split logic is sent to the UE.</w:t>
        </w:r>
      </w:ins>
    </w:p>
    <w:p w14:paraId="01F12901" w14:textId="77777777" w:rsidR="00075F85" w:rsidRPr="009C43DD" w:rsidRDefault="00075F85" w:rsidP="00075F85"/>
    <w:p w14:paraId="1BBEB2EE" w14:textId="71117EB2" w:rsidR="00075F85" w:rsidRDefault="004D2F4B" w:rsidP="00075F85">
      <w:pPr>
        <w:pStyle w:val="Heading2"/>
      </w:pPr>
      <w:bookmarkStart w:id="1148" w:name="_Toc163031950"/>
      <w:bookmarkStart w:id="1149" w:name="_Toc182322094"/>
      <w:bookmarkStart w:id="1150" w:name="_Toc182322160"/>
      <w:bookmarkStart w:id="1151" w:name="_Toc182322198"/>
      <w:bookmarkStart w:id="1152" w:name="_Toc182322298"/>
      <w:bookmarkStart w:id="1153" w:name="_Toc182323117"/>
      <w:bookmarkStart w:id="1154" w:name="_Toc182323262"/>
      <w:bookmarkStart w:id="1155" w:name="_Toc183108494"/>
      <w:r>
        <w:lastRenderedPageBreak/>
        <w:t>7</w:t>
      </w:r>
      <w:r w:rsidR="00075F85">
        <w:t>.2</w:t>
      </w:r>
      <w:r w:rsidR="00075F85">
        <w:tab/>
      </w:r>
      <w:del w:id="1156" w:author="Shane He (Nokia) 2024 11 20" w:date="2024-11-21T18:09:00Z" w16du:dateUtc="2024-11-21T17:09:00Z">
        <w:r w:rsidR="00075F85" w:rsidDel="005D0A46">
          <w:delText>General p</w:delText>
        </w:r>
      </w:del>
      <w:ins w:id="1157" w:author="Shane He (Nokia) 2024 11 20" w:date="2024-11-21T18:09:00Z" w16du:dateUtc="2024-11-21T17:09:00Z">
        <w:r w:rsidR="005D0A46">
          <w:t>P</w:t>
        </w:r>
      </w:ins>
      <w:r w:rsidR="00075F85">
        <w:t>rocedures for session modification</w:t>
      </w:r>
      <w:bookmarkEnd w:id="1148"/>
      <w:bookmarkEnd w:id="1149"/>
      <w:bookmarkEnd w:id="1150"/>
      <w:bookmarkEnd w:id="1151"/>
      <w:bookmarkEnd w:id="1152"/>
      <w:bookmarkEnd w:id="1153"/>
      <w:bookmarkEnd w:id="1154"/>
      <w:bookmarkEnd w:id="1155"/>
      <w:r w:rsidR="00075F85">
        <w:t xml:space="preserve"> </w:t>
      </w:r>
    </w:p>
    <w:p w14:paraId="7DE30457" w14:textId="45DBE300" w:rsidR="00075F85" w:rsidRPr="0075334D" w:rsidDel="006E22DE" w:rsidRDefault="00075F85" w:rsidP="00075F85">
      <w:pPr>
        <w:rPr>
          <w:del w:id="1158" w:author="Shane He (Nokia)" w:date="2024-11-12T16:52:00Z" w16du:dateUtc="2024-11-12T15:52:00Z"/>
          <w:i/>
          <w:iCs/>
          <w:lang w:val="en-US"/>
        </w:rPr>
      </w:pPr>
      <w:del w:id="1159" w:author="Shane He (Nokia)" w:date="2024-11-12T16:52:00Z" w16du:dateUtc="2024-11-12T15:52:00Z">
        <w:r w:rsidRPr="0075334D" w:rsidDel="006E22DE">
          <w:rPr>
            <w:i/>
            <w:iCs/>
            <w:lang w:val="en-US"/>
          </w:rPr>
          <w:delText xml:space="preserve">Editor’s note: session </w:delText>
        </w:r>
        <w:r w:rsidDel="006E22DE">
          <w:rPr>
            <w:i/>
            <w:iCs/>
            <w:lang w:val="en-US"/>
          </w:rPr>
          <w:delText xml:space="preserve">modification/update procedures </w:delText>
        </w:r>
        <w:r w:rsidRPr="0075334D" w:rsidDel="006E22DE">
          <w:rPr>
            <w:i/>
            <w:iCs/>
            <w:lang w:val="en-US"/>
          </w:rPr>
          <w:delText xml:space="preserve"> </w:delText>
        </w:r>
      </w:del>
    </w:p>
    <w:p w14:paraId="2B9EB2AA" w14:textId="77777777" w:rsidR="005D0A46" w:rsidDel="005D0A46" w:rsidRDefault="005D0A46" w:rsidP="005D0A46">
      <w:pPr>
        <w:jc w:val="both"/>
        <w:rPr>
          <w:ins w:id="1160" w:author="Shane He (Nokia)" w:date="2024-11-11T15:30:00Z" w16du:dateUtc="2024-11-11T14:30:00Z"/>
          <w:del w:id="1161" w:author="Shane He (Nokia) 2024 11 20" w:date="2024-11-21T18:09:00Z" w16du:dateUtc="2024-11-21T17:09:00Z"/>
          <w:lang w:eastAsia="zh-CN"/>
        </w:rPr>
      </w:pPr>
      <w:del w:id="1162" w:author="Shane He (Nokia)" w:date="2024-11-11T15:30:00Z" w16du:dateUtc="2024-11-11T14:30:00Z">
        <w:r w:rsidRPr="00BE309D" w:rsidDel="00BE309D">
          <w:rPr>
            <w:noProof/>
          </w:rPr>
          <w:delText>The following below procedures indicate the session modification procedures d</w:delText>
        </w:r>
        <w:r w:rsidRPr="00BE309D" w:rsidDel="00BE309D">
          <w:rPr>
            <w:lang w:val="en-US" w:eastAsia="zh-CN"/>
          </w:rPr>
          <w:delText xml:space="preserve">uring an established </w:delText>
        </w:r>
      </w:del>
      <w:del w:id="1163" w:author="Shane He (Nokia)" w:date="2024-11-08T16:49:00Z" w16du:dateUtc="2024-11-08T15:49:00Z">
        <w:r w:rsidRPr="00BE309D" w:rsidDel="009F59B5">
          <w:rPr>
            <w:lang w:val="en-US" w:eastAsia="zh-CN"/>
          </w:rPr>
          <w:delText>SR</w:delText>
        </w:r>
      </w:del>
      <w:del w:id="1164" w:author="Shane He (Nokia)" w:date="2024-11-11T15:30:00Z" w16du:dateUtc="2024-11-11T14:30:00Z">
        <w:r w:rsidRPr="00BE309D" w:rsidDel="00BE309D">
          <w:rPr>
            <w:lang w:val="en-US" w:eastAsia="zh-CN"/>
          </w:rPr>
          <w:delText xml:space="preserve"> session over a standalone IMS DC channel, when the </w:delText>
        </w:r>
        <w:r w:rsidRPr="00BE309D" w:rsidDel="00BE309D">
          <w:rPr>
            <w:lang w:eastAsia="zh-CN"/>
          </w:rPr>
          <w:delText xml:space="preserve">UE requires to download a dedicated application via </w:delText>
        </w:r>
        <w:r w:rsidRPr="00BE309D" w:rsidDel="00BE309D">
          <w:delText>a standalone IMS DC session</w:delText>
        </w:r>
        <w:r w:rsidRPr="00BE309D" w:rsidDel="00BE309D">
          <w:rPr>
            <w:lang w:eastAsia="zh-CN"/>
          </w:rPr>
          <w:delText>. The session negotiation for split rendering is indicated as below</w:delText>
        </w:r>
      </w:del>
    </w:p>
    <w:p w14:paraId="0238DCA2" w14:textId="77777777" w:rsidR="005D0A46" w:rsidRPr="00BE309D" w:rsidDel="00073C57" w:rsidRDefault="005D0A46" w:rsidP="005D0A46">
      <w:pPr>
        <w:jc w:val="both"/>
        <w:rPr>
          <w:del w:id="1165" w:author="Shane He (Nokia)" w:date="2024-11-12T09:27:00Z" w16du:dateUtc="2024-11-12T08:27:00Z"/>
          <w:lang w:val="en-US" w:eastAsia="zh-CN"/>
        </w:rPr>
        <w:pPrChange w:id="1166" w:author="Shane He (Nokia) 2024 11 20" w:date="2024-11-21T18:09:00Z" w16du:dateUtc="2024-11-21T17:09:00Z">
          <w:pPr/>
        </w:pPrChange>
      </w:pPr>
      <w:ins w:id="1167" w:author="Shane He (Nokia)" w:date="2024-11-12T09:27:00Z" w16du:dateUtc="2024-11-12T08:27:00Z">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7.2-1.</w:t>
        </w:r>
        <w:r>
          <w:rPr>
            <w:lang w:eastAsia="zh-CN"/>
          </w:rPr>
          <w:t xml:space="preserve"> </w:t>
        </w:r>
      </w:ins>
      <w:del w:id="1168" w:author="Shane He (Nokia)" w:date="2024-11-12T09:27:00Z" w16du:dateUtc="2024-11-12T08:27:00Z">
        <w:r w:rsidRPr="00BE309D" w:rsidDel="00073C57">
          <w:rPr>
            <w:rFonts w:hint="eastAsia"/>
            <w:lang w:eastAsia="zh-CN"/>
          </w:rPr>
          <w:delText xml:space="preserve"> </w:delText>
        </w:r>
      </w:del>
    </w:p>
    <w:p w14:paraId="5A74E128" w14:textId="77777777" w:rsidR="005D0A46" w:rsidRDefault="005D0A46" w:rsidP="005D0A46">
      <w:pPr>
        <w:rPr>
          <w:ins w:id="1169" w:author="Shane He (Nokia)" w:date="2024-11-11T15:39:00Z" w16du:dateUtc="2024-11-11T14:39:00Z"/>
          <w:noProof/>
        </w:rPr>
      </w:pPr>
      <w:del w:id="1170" w:author="Shane He (Nokia)" w:date="2024-11-11T15:31:00Z" w16du:dateUtc="2024-11-11T14:31:00Z">
        <w:r w:rsidRPr="00BE309D" w:rsidDel="009703D3">
          <w:rPr>
            <w:noProof/>
          </w:rPr>
          <w:object w:dxaOrig="13185" w:dyaOrig="16380" w14:anchorId="41C22257">
            <v:shape id="_x0000_i1041" type="#_x0000_t75" style="width:435.15pt;height:675pt" o:ole="">
              <v:imagedata r:id="rId29" o:title=""/>
            </v:shape>
            <o:OLEObject Type="Embed" ProgID="Mscgen.Chart" ShapeID="_x0000_i1041" DrawAspect="Content" ObjectID="_1793721519" r:id="rId30"/>
          </w:object>
        </w:r>
      </w:del>
    </w:p>
    <w:bookmarkStart w:id="1171" w:name="_Hlk182232315"/>
    <w:p w14:paraId="50EE9F1D" w14:textId="77777777" w:rsidR="005D0A46" w:rsidRPr="00BE309D" w:rsidRDefault="005D0A46" w:rsidP="005D0A46">
      <w:pPr>
        <w:jc w:val="center"/>
        <w:rPr>
          <w:noProof/>
        </w:rPr>
      </w:pPr>
      <w:del w:id="1172" w:author="Shane He (Nokia)" w:date="2024-11-12T09:28:00Z" w16du:dateUtc="2024-11-12T08:28:00Z">
        <w:r w:rsidRPr="00A12E46" w:rsidDel="00073C57">
          <w:rPr>
            <w:noProof/>
          </w:rPr>
          <w:lastRenderedPageBreak/>
          <w:fldChar w:fldCharType="begin"/>
        </w:r>
        <w:r>
          <w:rPr>
            <w:noProof/>
          </w:rPr>
          <w:fldChar w:fldCharType="separate"/>
        </w:r>
        <w:r w:rsidRPr="00A12E46" w:rsidDel="00073C57">
          <w:rPr>
            <w:noProof/>
          </w:rPr>
          <w:fldChar w:fldCharType="end"/>
        </w:r>
      </w:del>
      <w:bookmarkEnd w:id="1171"/>
      <w:ins w:id="1173" w:author="Shane He (Nokia)" w:date="2024-11-12T09:28:00Z" w16du:dateUtc="2024-11-12T08:28:00Z">
        <w:r w:rsidRPr="002F46A1">
          <w:rPr>
            <w:noProof/>
          </w:rPr>
          <w:object w:dxaOrig="11595" w:dyaOrig="12930" w14:anchorId="4FAC38F3">
            <v:shape id="_x0000_i1042" type="#_x0000_t75" style="width:405.45pt;height:559.8pt" o:ole="">
              <v:imagedata r:id="rId31" o:title=""/>
            </v:shape>
            <o:OLEObject Type="Embed" ProgID="Mscgen.Chart" ShapeID="_x0000_i1042" DrawAspect="Content" ObjectID="_1793721520" r:id="rId32"/>
          </w:object>
        </w:r>
      </w:ins>
    </w:p>
    <w:p w14:paraId="6D5AF55F" w14:textId="77777777" w:rsidR="005D0A46" w:rsidRPr="00BE309D" w:rsidRDefault="005D0A46" w:rsidP="005D0A46">
      <w:pPr>
        <w:keepLines/>
        <w:spacing w:after="240"/>
        <w:jc w:val="center"/>
        <w:rPr>
          <w:b/>
        </w:rPr>
      </w:pPr>
      <w:r w:rsidRPr="00BE309D">
        <w:rPr>
          <w:b/>
        </w:rPr>
        <w:t>Figure7.</w:t>
      </w:r>
      <w:r w:rsidRPr="00BE309D">
        <w:rPr>
          <w:rFonts w:hint="eastAsia"/>
          <w:b/>
          <w:lang w:eastAsia="zh-CN"/>
        </w:rPr>
        <w:t>2</w:t>
      </w:r>
      <w:r w:rsidRPr="00BE309D">
        <w:rPr>
          <w:b/>
        </w:rPr>
        <w:t>-1: General procedures for session modification</w:t>
      </w:r>
    </w:p>
    <w:p w14:paraId="5584358C" w14:textId="77777777" w:rsidR="005D0A46" w:rsidRDefault="005D0A46" w:rsidP="005D0A46">
      <w:pPr>
        <w:jc w:val="both"/>
        <w:rPr>
          <w:ins w:id="1174" w:author="Shane He (Nokia)" w:date="2024-11-12T16:34:00Z" w16du:dateUtc="2024-11-12T15:34:00Z"/>
          <w:szCs w:val="18"/>
        </w:rPr>
      </w:pPr>
      <w:ins w:id="1175" w:author="Shane He (Nokia)" w:date="2024-11-12T16:34:00Z" w16du:dateUtc="2024-11-12T15:34:00Z">
        <w:r w:rsidRPr="00415CAC">
          <w:rPr>
            <w:szCs w:val="18"/>
          </w:rPr>
          <w:t>The steps are as follows:</w:t>
        </w:r>
      </w:ins>
    </w:p>
    <w:p w14:paraId="4C071566" w14:textId="77777777" w:rsidR="005D0A46" w:rsidRDefault="005D0A46" w:rsidP="005D0A46">
      <w:pPr>
        <w:ind w:left="360"/>
        <w:jc w:val="both"/>
        <w:rPr>
          <w:ins w:id="1176" w:author="Shane He (Nokia)" w:date="2024-11-11T15:46:00Z" w16du:dateUtc="2024-11-11T14:46:00Z"/>
          <w:lang w:val="en-US" w:eastAsia="zh-CN"/>
        </w:rPr>
      </w:pPr>
      <w:r w:rsidRPr="00BE309D">
        <w:rPr>
          <w:rFonts w:hint="eastAsia"/>
          <w:lang w:val="en-US" w:eastAsia="zh-CN"/>
        </w:rPr>
        <w:t xml:space="preserve">Step </w:t>
      </w:r>
      <w:r w:rsidRPr="00BE309D">
        <w:rPr>
          <w:lang w:val="en-US" w:eastAsia="zh-CN"/>
        </w:rPr>
        <w:t>1</w:t>
      </w:r>
      <w:del w:id="1177" w:author="Shane He (Nokia)" w:date="2024-11-11T15:47:00Z" w16du:dateUtc="2024-11-11T14:47:00Z">
        <w:r w:rsidRPr="00BE309D" w:rsidDel="00D07D68">
          <w:rPr>
            <w:lang w:val="en-US" w:eastAsia="zh-CN"/>
          </w:rPr>
          <w:delText>-</w:delText>
        </w:r>
      </w:del>
      <w:del w:id="1178" w:author="Shane He (Nokia)" w:date="2024-11-11T15:46:00Z" w16du:dateUtc="2024-11-11T14:46:00Z">
        <w:r w:rsidRPr="00BE309D" w:rsidDel="00D07D68">
          <w:rPr>
            <w:lang w:val="en-US" w:eastAsia="zh-CN"/>
          </w:rPr>
          <w:delText>10</w:delText>
        </w:r>
      </w:del>
      <w:r w:rsidRPr="00BE309D">
        <w:rPr>
          <w:rFonts w:hint="eastAsia"/>
          <w:lang w:val="en-US" w:eastAsia="zh-CN"/>
        </w:rPr>
        <w:t xml:space="preserve">: </w:t>
      </w:r>
      <w:del w:id="1179" w:author="Shane He (Nokia)" w:date="2024-11-11T15:46:00Z" w16du:dateUtc="2024-11-11T14:46:00Z">
        <w:r w:rsidRPr="00BE309D" w:rsidDel="00D07D68">
          <w:rPr>
            <w:rFonts w:hint="eastAsia"/>
            <w:lang w:val="en-US" w:eastAsia="zh-CN"/>
          </w:rPr>
          <w:delText xml:space="preserve">established </w:delText>
        </w:r>
      </w:del>
      <w:r w:rsidRPr="00BE309D">
        <w:rPr>
          <w:rFonts w:hint="eastAsia"/>
          <w:lang w:val="en-US" w:eastAsia="zh-CN"/>
        </w:rPr>
        <w:t xml:space="preserve">IMS session </w:t>
      </w:r>
      <w:del w:id="1180" w:author="Shane He (Nokia)" w:date="2024-11-11T15:46:00Z" w16du:dateUtc="2024-11-11T14:46:00Z">
        <w:r w:rsidRPr="00BE309D" w:rsidDel="00D07D68">
          <w:rPr>
            <w:lang w:val="en-US" w:eastAsia="zh-CN"/>
          </w:rPr>
          <w:delText xml:space="preserve">and split rendering session </w:delText>
        </w:r>
      </w:del>
      <w:r w:rsidRPr="00BE309D">
        <w:rPr>
          <w:lang w:val="en-US" w:eastAsia="zh-CN"/>
        </w:rPr>
        <w:t>establishment</w:t>
      </w:r>
      <w:ins w:id="1181" w:author="Shane He (Nokia)" w:date="2024-11-11T15:46:00Z" w16du:dateUtc="2024-11-11T14:46:00Z">
        <w:r>
          <w:rPr>
            <w:lang w:val="en-US" w:eastAsia="zh-CN"/>
          </w:rPr>
          <w:t xml:space="preserve"> including bootstrap data channel</w:t>
        </w:r>
      </w:ins>
      <w:r w:rsidRPr="00BE309D">
        <w:rPr>
          <w:rFonts w:hint="eastAsia"/>
          <w:lang w:val="en-US" w:eastAsia="zh-CN"/>
        </w:rPr>
        <w:t>.</w:t>
      </w:r>
    </w:p>
    <w:p w14:paraId="46CCC637" w14:textId="77777777" w:rsidR="005D0A46" w:rsidRDefault="005D0A46" w:rsidP="005D0A46">
      <w:pPr>
        <w:ind w:left="360"/>
        <w:jc w:val="both"/>
        <w:rPr>
          <w:ins w:id="1182" w:author="Shane He (Nokia)" w:date="2024-11-11T15:48:00Z" w16du:dateUtc="2024-11-11T14:48:00Z"/>
          <w:lang w:val="en-US" w:eastAsia="zh-CN"/>
        </w:rPr>
      </w:pPr>
      <w:ins w:id="1183" w:author="Shane He (Nokia)" w:date="2024-11-11T15:46:00Z" w16du:dateUtc="2024-11-11T14:46:00Z">
        <w:r w:rsidRPr="00D07D68">
          <w:rPr>
            <w:lang w:val="en-US" w:eastAsia="zh-CN"/>
          </w:rPr>
          <w:t>Step 2: split rendering session establishment between UE</w:t>
        </w:r>
      </w:ins>
      <w:ins w:id="1184" w:author="Shane He (Nokia)" w:date="2024-11-12T16:20:00Z" w16du:dateUtc="2024-11-12T15:20:00Z">
        <w:r>
          <w:rPr>
            <w:lang w:val="en-US" w:eastAsia="zh-CN"/>
          </w:rPr>
          <w:t>1</w:t>
        </w:r>
      </w:ins>
      <w:ins w:id="1185" w:author="Shane He (Nokia)" w:date="2024-11-11T15:46:00Z" w16du:dateUtc="2024-11-11T14:46:00Z">
        <w:r w:rsidRPr="00D07D68">
          <w:rPr>
            <w:lang w:val="en-US" w:eastAsia="zh-CN"/>
          </w:rPr>
          <w:t xml:space="preserve"> and </w:t>
        </w:r>
      </w:ins>
      <w:ins w:id="1186" w:author="Shane He (Nokia)" w:date="2024-11-11T15:47:00Z" w16du:dateUtc="2024-11-11T14:47:00Z">
        <w:r>
          <w:rPr>
            <w:lang w:val="en-US" w:eastAsia="zh-CN"/>
          </w:rPr>
          <w:t xml:space="preserve">the </w:t>
        </w:r>
      </w:ins>
      <w:ins w:id="1187" w:author="Shane He (Nokia)" w:date="2024-11-11T15:46:00Z" w16du:dateUtc="2024-11-11T14:46:00Z">
        <w:r w:rsidRPr="00D07D68">
          <w:rPr>
            <w:lang w:val="en-US" w:eastAsia="zh-CN"/>
          </w:rPr>
          <w:t>MF1 (details see clause</w:t>
        </w:r>
      </w:ins>
      <w:ins w:id="1188" w:author="Shane He (Nokia)" w:date="2024-11-11T15:47:00Z" w16du:dateUtc="2024-11-11T14:47:00Z">
        <w:r>
          <w:rPr>
            <w:lang w:val="en-US" w:eastAsia="zh-CN"/>
          </w:rPr>
          <w:t xml:space="preserve"> 7.1)</w:t>
        </w:r>
      </w:ins>
    </w:p>
    <w:p w14:paraId="38DD15DB" w14:textId="77777777" w:rsidR="005D0A46" w:rsidRDefault="005D0A46" w:rsidP="005D0A46">
      <w:pPr>
        <w:ind w:left="360"/>
        <w:jc w:val="both"/>
        <w:rPr>
          <w:ins w:id="1189" w:author="Shane He (Nokia)" w:date="2024-11-11T15:46:00Z" w16du:dateUtc="2024-11-11T14:46:00Z"/>
          <w:lang w:val="en-US" w:eastAsia="zh-CN"/>
        </w:rPr>
      </w:pPr>
      <w:ins w:id="1190" w:author="Shane He (Nokia)" w:date="2024-11-11T15:48:00Z" w16du:dateUtc="2024-11-11T14:48:00Z">
        <w:r>
          <w:rPr>
            <w:lang w:val="en-US" w:eastAsia="zh-CN"/>
          </w:rPr>
          <w:t xml:space="preserve">Step 3: split rendering session is running. </w:t>
        </w:r>
      </w:ins>
    </w:p>
    <w:p w14:paraId="149C3F4A" w14:textId="77777777" w:rsidR="005D0A46" w:rsidRPr="00BE309D" w:rsidRDefault="005D0A46" w:rsidP="005D0A46">
      <w:pPr>
        <w:ind w:left="360"/>
        <w:jc w:val="both"/>
        <w:rPr>
          <w:lang w:eastAsia="zh-CN"/>
        </w:rPr>
      </w:pPr>
      <w:r w:rsidRPr="00BE309D">
        <w:rPr>
          <w:lang w:eastAsia="zh-CN"/>
        </w:rPr>
        <w:t xml:space="preserve">Step </w:t>
      </w:r>
      <w:del w:id="1191" w:author="Shane He (Nokia)" w:date="2024-11-11T15:48:00Z" w16du:dateUtc="2024-11-11T14:48:00Z">
        <w:r w:rsidRPr="00BE309D" w:rsidDel="00D07D68">
          <w:rPr>
            <w:lang w:eastAsia="zh-CN"/>
          </w:rPr>
          <w:delText>11</w:delText>
        </w:r>
      </w:del>
      <w:ins w:id="1192" w:author="Shane He (Nokia)" w:date="2024-11-11T15:48:00Z" w16du:dateUtc="2024-11-11T14:48:00Z">
        <w:r>
          <w:rPr>
            <w:lang w:eastAsia="zh-CN"/>
          </w:rPr>
          <w:t>4</w:t>
        </w:r>
      </w:ins>
      <w:r w:rsidRPr="00BE309D">
        <w:rPr>
          <w:lang w:eastAsia="zh-CN"/>
        </w:rPr>
        <w:t xml:space="preserve">: </w:t>
      </w:r>
      <w:ins w:id="1193" w:author="Shane He (Nokia)" w:date="2024-11-11T15:48:00Z" w16du:dateUtc="2024-11-11T14:48:00Z">
        <w:r>
          <w:rPr>
            <w:lang w:eastAsia="zh-CN"/>
          </w:rPr>
          <w:t xml:space="preserve">During a running </w:t>
        </w:r>
      </w:ins>
      <w:ins w:id="1194" w:author="Shane He (Nokia)" w:date="2024-11-11T15:49:00Z" w16du:dateUtc="2024-11-11T14:49:00Z">
        <w:r>
          <w:rPr>
            <w:lang w:eastAsia="zh-CN"/>
          </w:rPr>
          <w:t xml:space="preserve">split rendering session, </w:t>
        </w:r>
      </w:ins>
      <w:del w:id="1195" w:author="Shane He (Nokia)" w:date="2024-11-11T15:49:00Z" w16du:dateUtc="2024-11-11T14:49:00Z">
        <w:r w:rsidRPr="00BE309D" w:rsidDel="00D07D68">
          <w:rPr>
            <w:lang w:eastAsia="zh-CN"/>
          </w:rPr>
          <w:delText>W</w:delText>
        </w:r>
      </w:del>
      <w:ins w:id="1196" w:author="Shane He (Nokia)" w:date="2024-11-11T15:49:00Z" w16du:dateUtc="2024-11-11T14:49:00Z">
        <w:r>
          <w:rPr>
            <w:lang w:eastAsia="zh-CN"/>
          </w:rPr>
          <w:t>w</w:t>
        </w:r>
      </w:ins>
      <w:r w:rsidRPr="00BE309D">
        <w:rPr>
          <w:lang w:eastAsia="zh-CN"/>
        </w:rPr>
        <w:t>hen the UE1 discovers that its media capabilities cannot meet the related media rendering requirements, the UE1</w:t>
      </w:r>
      <w:del w:id="1197" w:author="Shane He (Nokia)" w:date="2024-11-12T16:23:00Z" w16du:dateUtc="2024-11-12T15:23:00Z">
        <w:r w:rsidRPr="00BE309D" w:rsidDel="00875AE6">
          <w:rPr>
            <w:lang w:eastAsia="zh-CN"/>
          </w:rPr>
          <w:delText xml:space="preserve"> decides to modify the existing split rendering call flow</w:delText>
        </w:r>
      </w:del>
      <w:r w:rsidRPr="00BE309D">
        <w:rPr>
          <w:lang w:eastAsia="zh-CN"/>
        </w:rPr>
        <w:t xml:space="preserve">; </w:t>
      </w:r>
      <w:del w:id="1198" w:author="Shane He (Nokia)" w:date="2024-11-12T16:23:00Z" w16du:dateUtc="2024-11-12T15:23:00Z">
        <w:r w:rsidRPr="00BE309D" w:rsidDel="00875AE6">
          <w:rPr>
            <w:lang w:eastAsia="zh-CN"/>
          </w:rPr>
          <w:delText xml:space="preserve">UE </w:delText>
        </w:r>
      </w:del>
      <w:ins w:id="1199" w:author="Shane He (Nokia)" w:date="2024-11-12T16:23:00Z" w16du:dateUtc="2024-11-12T15:23:00Z">
        <w:r>
          <w:rPr>
            <w:lang w:eastAsia="zh-CN"/>
          </w:rPr>
          <w:t xml:space="preserve">can </w:t>
        </w:r>
      </w:ins>
      <w:r w:rsidRPr="00BE309D">
        <w:rPr>
          <w:lang w:eastAsia="zh-CN"/>
        </w:rPr>
        <w:t>send</w:t>
      </w:r>
      <w:del w:id="1200" w:author="Shane He (Nokia)" w:date="2024-11-12T16:23:00Z" w16du:dateUtc="2024-11-12T15:23:00Z">
        <w:r w:rsidRPr="00BE309D" w:rsidDel="00875AE6">
          <w:rPr>
            <w:lang w:eastAsia="zh-CN"/>
          </w:rPr>
          <w:delText>s</w:delText>
        </w:r>
      </w:del>
      <w:r w:rsidRPr="00BE309D">
        <w:rPr>
          <w:lang w:eastAsia="zh-CN"/>
        </w:rPr>
        <w:t xml:space="preserve"> a request to modify the split rendering session to the IMS AS.</w:t>
      </w:r>
    </w:p>
    <w:p w14:paraId="4934AD5C" w14:textId="77777777" w:rsidR="005D0A46" w:rsidRPr="00BE309D" w:rsidRDefault="005D0A46" w:rsidP="005D0A46">
      <w:pPr>
        <w:ind w:left="360"/>
        <w:jc w:val="both"/>
        <w:rPr>
          <w:lang w:eastAsia="zh-CN"/>
        </w:rPr>
      </w:pPr>
      <w:r w:rsidRPr="00BE309D">
        <w:rPr>
          <w:lang w:eastAsia="zh-CN"/>
        </w:rPr>
        <w:lastRenderedPageBreak/>
        <w:t xml:space="preserve">Step </w:t>
      </w:r>
      <w:del w:id="1201" w:author="Shane He (Nokia)" w:date="2024-11-11T15:51:00Z" w16du:dateUtc="2024-11-11T14:51:00Z">
        <w:r w:rsidRPr="00BE309D" w:rsidDel="00D07D68">
          <w:rPr>
            <w:lang w:eastAsia="zh-CN"/>
          </w:rPr>
          <w:delText>12</w:delText>
        </w:r>
      </w:del>
      <w:ins w:id="1202" w:author="Shane He (Nokia)" w:date="2024-11-11T15:51:00Z" w16du:dateUtc="2024-11-11T14:51:00Z">
        <w:r>
          <w:rPr>
            <w:lang w:eastAsia="zh-CN"/>
          </w:rPr>
          <w:t>5</w:t>
        </w:r>
      </w:ins>
      <w:r w:rsidRPr="00BE309D">
        <w:rPr>
          <w:lang w:eastAsia="zh-CN"/>
        </w:rPr>
        <w:t xml:space="preserve">: The IMS AS </w:t>
      </w:r>
      <w:del w:id="1203" w:author="Shane He (Nokia)" w:date="2024-11-12T09:28:00Z" w16du:dateUtc="2024-11-12T08:28:00Z">
        <w:r w:rsidRPr="00BE309D" w:rsidDel="00073C57">
          <w:rPr>
            <w:lang w:eastAsia="zh-CN"/>
          </w:rPr>
          <w:delText xml:space="preserve">interacts with the DCSF via DC1 to </w:delText>
        </w:r>
      </w:del>
      <w:r w:rsidRPr="00BE309D">
        <w:rPr>
          <w:lang w:eastAsia="zh-CN"/>
        </w:rPr>
        <w:t>send</w:t>
      </w:r>
      <w:ins w:id="1204" w:author="Shane He (Nokia)" w:date="2024-11-12T09:29:00Z" w16du:dateUtc="2024-11-12T08:29:00Z">
        <w:r>
          <w:rPr>
            <w:lang w:eastAsia="zh-CN"/>
          </w:rPr>
          <w:t>s</w:t>
        </w:r>
      </w:ins>
      <w:r w:rsidRPr="00BE309D">
        <w:rPr>
          <w:lang w:eastAsia="zh-CN"/>
        </w:rPr>
        <w:t xml:space="preserve"> updated event notifications to </w:t>
      </w:r>
      <w:ins w:id="1205" w:author="Shane He (Nokia)" w:date="2024-11-12T09:29:00Z" w16du:dateUtc="2024-11-12T08:29:00Z">
        <w:r>
          <w:rPr>
            <w:lang w:eastAsia="zh-CN"/>
          </w:rPr>
          <w:t xml:space="preserve">DCSF to </w:t>
        </w:r>
      </w:ins>
      <w:r w:rsidRPr="00BE309D">
        <w:rPr>
          <w:lang w:eastAsia="zh-CN"/>
        </w:rPr>
        <w:t xml:space="preserve">modify the </w:t>
      </w:r>
      <w:ins w:id="1206" w:author="Shane He (Nokia)" w:date="2024-11-12T09:29:00Z" w16du:dateUtc="2024-11-12T08:29:00Z">
        <w:r>
          <w:rPr>
            <w:lang w:eastAsia="zh-CN"/>
          </w:rPr>
          <w:t xml:space="preserve">current </w:t>
        </w:r>
      </w:ins>
      <w:r w:rsidRPr="00BE309D">
        <w:rPr>
          <w:lang w:eastAsia="zh-CN"/>
        </w:rPr>
        <w:t>split</w:t>
      </w:r>
      <w:ins w:id="1207" w:author="Shane He (Nokia)" w:date="2024-11-12T09:29:00Z" w16du:dateUtc="2024-11-12T08:29:00Z">
        <w:r>
          <w:rPr>
            <w:lang w:eastAsia="zh-CN"/>
          </w:rPr>
          <w:t xml:space="preserve"> rendering session</w:t>
        </w:r>
      </w:ins>
      <w:r w:rsidRPr="00BE309D">
        <w:rPr>
          <w:lang w:eastAsia="zh-CN"/>
        </w:rPr>
        <w:t>.</w:t>
      </w:r>
    </w:p>
    <w:p w14:paraId="04EB7419" w14:textId="77777777" w:rsidR="005D0A46" w:rsidRPr="00BE309D" w:rsidRDefault="005D0A46" w:rsidP="005D0A46">
      <w:pPr>
        <w:ind w:left="360"/>
        <w:jc w:val="both"/>
        <w:rPr>
          <w:lang w:eastAsia="zh-CN"/>
        </w:rPr>
      </w:pPr>
      <w:r w:rsidRPr="00BE309D">
        <w:rPr>
          <w:lang w:eastAsia="zh-CN"/>
        </w:rPr>
        <w:t xml:space="preserve">Step </w:t>
      </w:r>
      <w:del w:id="1208" w:author="Shane He (Nokia)" w:date="2024-11-11T15:52:00Z" w16du:dateUtc="2024-11-11T14:52:00Z">
        <w:r w:rsidRPr="00BE309D" w:rsidDel="00D07D68">
          <w:rPr>
            <w:lang w:eastAsia="zh-CN"/>
          </w:rPr>
          <w:delText>13</w:delText>
        </w:r>
      </w:del>
      <w:ins w:id="1209" w:author="Shane He (Nokia)" w:date="2024-11-11T15:52:00Z" w16du:dateUtc="2024-11-11T14:52:00Z">
        <w:r>
          <w:rPr>
            <w:lang w:eastAsia="zh-CN"/>
          </w:rPr>
          <w:t>6</w:t>
        </w:r>
      </w:ins>
      <w:r w:rsidRPr="00BE309D">
        <w:rPr>
          <w:lang w:eastAsia="zh-CN"/>
        </w:rPr>
        <w:t xml:space="preserve">: The DCSF receives event </w:t>
      </w:r>
      <w:del w:id="1210" w:author="Shane He (Nokia)" w:date="2024-11-11T16:03:00Z" w16du:dateUtc="2024-11-11T15:03:00Z">
        <w:r w:rsidRPr="00BE309D" w:rsidDel="00AE6523">
          <w:rPr>
            <w:lang w:eastAsia="zh-CN"/>
          </w:rPr>
          <w:delText xml:space="preserve">reports </w:delText>
        </w:r>
      </w:del>
      <w:ins w:id="1211" w:author="Shane He (Nokia)" w:date="2024-11-11T16:03:00Z" w16du:dateUtc="2024-11-11T15:03:00Z">
        <w:r>
          <w:rPr>
            <w:lang w:eastAsia="zh-CN"/>
          </w:rPr>
          <w:t>notification</w:t>
        </w:r>
        <w:r w:rsidRPr="00BE309D">
          <w:rPr>
            <w:lang w:eastAsia="zh-CN"/>
          </w:rPr>
          <w:t xml:space="preserve"> </w:t>
        </w:r>
      </w:ins>
      <w:r w:rsidRPr="00BE309D">
        <w:rPr>
          <w:lang w:eastAsia="zh-CN"/>
        </w:rPr>
        <w:t xml:space="preserve">from the IMS AS and </w:t>
      </w:r>
      <w:del w:id="1212" w:author="Shane He (Nokia)" w:date="2024-11-12T09:29:00Z" w16du:dateUtc="2024-11-12T08:29:00Z">
        <w:r w:rsidRPr="00BE309D" w:rsidDel="00073C57">
          <w:rPr>
            <w:lang w:eastAsia="zh-CN"/>
          </w:rPr>
          <w:delText>decides</w:delText>
        </w:r>
      </w:del>
      <w:del w:id="1213" w:author="Shane He (Nokia)" w:date="2024-11-11T15:52:00Z" w16du:dateUtc="2024-11-11T14:52:00Z">
        <w:r w:rsidRPr="00BE309D" w:rsidDel="007E3AD6">
          <w:rPr>
            <w:lang w:eastAsia="zh-CN"/>
          </w:rPr>
          <w:delText xml:space="preserve"> whether the requested data channel service is allowed to be provided during the IMS session</w:delText>
        </w:r>
      </w:del>
      <w:ins w:id="1214" w:author="Shane He (Nokia)" w:date="2024-11-12T09:30:00Z" w16du:dateUtc="2024-11-12T08:30:00Z">
        <w:r>
          <w:rPr>
            <w:lang w:eastAsia="zh-CN"/>
          </w:rPr>
          <w:t xml:space="preserve"> </w:t>
        </w:r>
      </w:ins>
      <w:ins w:id="1215" w:author="Shane He (Nokia)" w:date="2024-11-11T15:52:00Z" w16du:dateUtc="2024-11-11T14:52:00Z">
        <w:r>
          <w:rPr>
            <w:lang w:eastAsia="zh-CN"/>
          </w:rPr>
          <w:t xml:space="preserve">process the session modification request based on the information in the received </w:t>
        </w:r>
      </w:ins>
      <w:ins w:id="1216" w:author="Shane He (Nokia)" w:date="2024-11-11T15:53:00Z" w16du:dateUtc="2024-11-11T14:53:00Z">
        <w:r>
          <w:rPr>
            <w:lang w:eastAsia="zh-CN"/>
          </w:rPr>
          <w:t xml:space="preserve">notification </w:t>
        </w:r>
        <w:r w:rsidRPr="007E3AD6">
          <w:rPr>
            <w:lang w:eastAsia="zh-CN"/>
          </w:rPr>
          <w:t>(i.e. associated split rendering related information)</w:t>
        </w:r>
      </w:ins>
      <w:r w:rsidRPr="00BE309D">
        <w:rPr>
          <w:lang w:eastAsia="zh-CN"/>
        </w:rPr>
        <w:t>.</w:t>
      </w:r>
      <w:ins w:id="1217" w:author="Shane He (Nokia)" w:date="2024-11-11T15:53:00Z" w16du:dateUtc="2024-11-11T14:53:00Z">
        <w:r>
          <w:rPr>
            <w:lang w:eastAsia="zh-CN"/>
          </w:rPr>
          <w:t xml:space="preserve"> </w:t>
        </w:r>
        <w:r w:rsidRPr="007E3AD6">
          <w:rPr>
            <w:lang w:eastAsia="zh-CN"/>
          </w:rPr>
          <w:t xml:space="preserve">The DCSF </w:t>
        </w:r>
      </w:ins>
      <w:ins w:id="1218" w:author="Shane He (Nokia)" w:date="2024-11-12T09:30:00Z" w16du:dateUtc="2024-11-12T08:30:00Z">
        <w:r>
          <w:rPr>
            <w:lang w:eastAsia="zh-CN"/>
          </w:rPr>
          <w:t>manages</w:t>
        </w:r>
      </w:ins>
      <w:ins w:id="1219" w:author="Shane He (Nokia)" w:date="2024-11-12T09:40:00Z" w16du:dateUtc="2024-11-12T08:40:00Z">
        <w:r>
          <w:rPr>
            <w:lang w:eastAsia="zh-CN"/>
          </w:rPr>
          <w:t xml:space="preserve"> </w:t>
        </w:r>
      </w:ins>
      <w:ins w:id="1220" w:author="Shane He (Nokia)" w:date="2024-11-11T15:53:00Z" w16du:dateUtc="2024-11-11T14:53:00Z">
        <w:r w:rsidRPr="007E3AD6">
          <w:rPr>
            <w:lang w:eastAsia="zh-CN"/>
          </w:rPr>
          <w:t>(if applicable) application data channel resources at the MF which meet the new split rendering request; to instruct IMS AS to terminate the media flow of the UE</w:t>
        </w:r>
      </w:ins>
      <w:ins w:id="1221" w:author="Shane He (Nokia)" w:date="2024-11-12T16:25:00Z" w16du:dateUtc="2024-11-12T15:25:00Z">
        <w:r>
          <w:rPr>
            <w:lang w:eastAsia="zh-CN"/>
          </w:rPr>
          <w:t>1</w:t>
        </w:r>
      </w:ins>
      <w:ins w:id="1222" w:author="Shane He (Nokia)" w:date="2024-11-11T15:53:00Z" w16du:dateUtc="2024-11-11T14:53:00Z">
        <w:r w:rsidRPr="007E3AD6">
          <w:rPr>
            <w:lang w:eastAsia="zh-CN"/>
          </w:rPr>
          <w:t xml:space="preserve"> to the new MF(s).</w:t>
        </w:r>
      </w:ins>
    </w:p>
    <w:p w14:paraId="57D1961B" w14:textId="77777777" w:rsidR="005D0A46" w:rsidRDefault="005D0A46" w:rsidP="005D0A46">
      <w:pPr>
        <w:ind w:left="360"/>
        <w:jc w:val="both"/>
        <w:rPr>
          <w:ins w:id="1223" w:author="Shane He (Nokia)" w:date="2024-11-11T15:54:00Z" w16du:dateUtc="2024-11-11T14:54:00Z"/>
          <w:lang w:eastAsia="zh-CN"/>
        </w:rPr>
      </w:pPr>
      <w:r w:rsidRPr="00BE309D">
        <w:rPr>
          <w:lang w:eastAsia="zh-CN"/>
        </w:rPr>
        <w:t xml:space="preserve">Step </w:t>
      </w:r>
      <w:ins w:id="1224" w:author="Shane He (Nokia)" w:date="2024-11-11T15:53:00Z" w16du:dateUtc="2024-11-11T14:53:00Z">
        <w:r>
          <w:rPr>
            <w:lang w:eastAsia="zh-CN"/>
          </w:rPr>
          <w:t>7</w:t>
        </w:r>
      </w:ins>
      <w:del w:id="1225" w:author="Shane He (Nokia)" w:date="2024-11-11T15:53:00Z" w16du:dateUtc="2024-11-11T14:53:00Z">
        <w:r w:rsidRPr="00BE309D" w:rsidDel="007E3AD6">
          <w:rPr>
            <w:lang w:eastAsia="zh-CN"/>
          </w:rPr>
          <w:delText>14</w:delText>
        </w:r>
      </w:del>
      <w:r w:rsidRPr="00BE309D">
        <w:rPr>
          <w:lang w:eastAsia="zh-CN"/>
        </w:rPr>
        <w:t>: The IMS AS receives the updated data channel control instructions from the DCSF</w:t>
      </w:r>
      <w:del w:id="1226" w:author="Shane He (Nokia)" w:date="2024-11-12T09:31:00Z" w16du:dateUtc="2024-11-12T08:31:00Z">
        <w:r w:rsidRPr="00BE309D" w:rsidDel="00073C57">
          <w:rPr>
            <w:lang w:eastAsia="zh-CN"/>
          </w:rPr>
          <w:delText xml:space="preserve"> and accordingly interacts with the MF</w:delText>
        </w:r>
      </w:del>
      <w:r w:rsidRPr="00BE309D">
        <w:rPr>
          <w:lang w:eastAsia="zh-CN"/>
        </w:rPr>
        <w:t xml:space="preserve">. </w:t>
      </w:r>
    </w:p>
    <w:p w14:paraId="1E787E66" w14:textId="77777777" w:rsidR="005D0A46" w:rsidRPr="00BE309D" w:rsidRDefault="005D0A46" w:rsidP="005D0A46">
      <w:pPr>
        <w:ind w:left="360"/>
        <w:jc w:val="both"/>
        <w:rPr>
          <w:lang w:eastAsia="zh-CN"/>
        </w:rPr>
      </w:pPr>
      <w:r w:rsidRPr="00BE309D">
        <w:rPr>
          <w:lang w:eastAsia="zh-CN"/>
        </w:rPr>
        <w:t>Note: here it is assumed that there are more than one MF</w:t>
      </w:r>
      <w:ins w:id="1227" w:author="Shane He (Nokia)" w:date="2024-11-11T16:03:00Z" w16du:dateUtc="2024-11-11T15:03:00Z">
        <w:r>
          <w:rPr>
            <w:lang w:eastAsia="zh-CN"/>
          </w:rPr>
          <w:t xml:space="preserve"> in the network</w:t>
        </w:r>
      </w:ins>
      <w:r w:rsidRPr="00BE309D">
        <w:rPr>
          <w:lang w:eastAsia="zh-CN"/>
        </w:rPr>
        <w:t>. It is also assumed that the serving MF does not satisfy the new request (due to unavailability).</w:t>
      </w:r>
    </w:p>
    <w:p w14:paraId="0F95DACF" w14:textId="77777777" w:rsidR="005D0A46" w:rsidRDefault="005D0A46" w:rsidP="005D0A46">
      <w:pPr>
        <w:ind w:left="360"/>
        <w:jc w:val="both"/>
        <w:rPr>
          <w:ins w:id="1228" w:author="Shane He (Nokia)" w:date="2024-11-11T15:55:00Z" w16du:dateUtc="2024-11-11T14:55:00Z"/>
          <w:lang w:eastAsia="zh-CN"/>
        </w:rPr>
      </w:pPr>
      <w:r w:rsidRPr="00BE309D">
        <w:rPr>
          <w:lang w:eastAsia="zh-CN"/>
        </w:rPr>
        <w:t xml:space="preserve">Step </w:t>
      </w:r>
      <w:del w:id="1229" w:author="Shane He (Nokia)" w:date="2024-11-11T15:54:00Z" w16du:dateUtc="2024-11-11T14:54:00Z">
        <w:r w:rsidRPr="00BE309D" w:rsidDel="007E3AD6">
          <w:rPr>
            <w:lang w:eastAsia="zh-CN"/>
          </w:rPr>
          <w:delText>15</w:delText>
        </w:r>
      </w:del>
      <w:ins w:id="1230" w:author="Shane He (Nokia)" w:date="2024-11-11T15:54:00Z" w16du:dateUtc="2024-11-11T14:54:00Z">
        <w:r>
          <w:rPr>
            <w:lang w:eastAsia="zh-CN"/>
          </w:rPr>
          <w:t>8</w:t>
        </w:r>
      </w:ins>
      <w:r w:rsidRPr="00BE309D">
        <w:rPr>
          <w:lang w:eastAsia="zh-CN"/>
        </w:rPr>
        <w:t>: The (new) MF</w:t>
      </w:r>
      <w:ins w:id="1231" w:author="Shane He (Nokia)" w:date="2024-11-11T15:54:00Z" w16du:dateUtc="2024-11-11T14:54:00Z">
        <w:r>
          <w:rPr>
            <w:lang w:eastAsia="zh-CN"/>
          </w:rPr>
          <w:t>2</w:t>
        </w:r>
      </w:ins>
      <w:r w:rsidRPr="00BE309D">
        <w:rPr>
          <w:lang w:eastAsia="zh-CN"/>
        </w:rPr>
        <w:t xml:space="preserve"> is discovered (if the existing serving MF</w:t>
      </w:r>
      <w:ins w:id="1232" w:author="Shane He (Nokia)" w:date="2024-11-11T15:54:00Z" w16du:dateUtc="2024-11-11T14:54:00Z">
        <w:r>
          <w:rPr>
            <w:lang w:eastAsia="zh-CN"/>
          </w:rPr>
          <w:t>1</w:t>
        </w:r>
      </w:ins>
      <w:r w:rsidRPr="00BE309D">
        <w:rPr>
          <w:lang w:eastAsia="zh-CN"/>
        </w:rPr>
        <w:t xml:space="preserve"> does not satisfy the UE1 request for session modification).</w:t>
      </w:r>
    </w:p>
    <w:p w14:paraId="02F8032E" w14:textId="77777777" w:rsidR="005D0A46" w:rsidRPr="00741285" w:rsidRDefault="005D0A46" w:rsidP="005D0A46">
      <w:pPr>
        <w:pStyle w:val="B1"/>
        <w:rPr>
          <w:ins w:id="1233" w:author="Shane He (Nokia)" w:date="2024-11-11T15:55:00Z" w16du:dateUtc="2024-11-11T14:55:00Z"/>
          <w:i/>
          <w:iCs/>
        </w:rPr>
      </w:pPr>
      <w:ins w:id="1234" w:author="Shane He (Nokia)" w:date="2024-11-11T15:55:00Z" w16du:dateUtc="2024-11-11T14:55:00Z">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ins>
    </w:p>
    <w:p w14:paraId="7F9EB63A" w14:textId="77777777" w:rsidR="005D0A46" w:rsidRPr="00BE309D" w:rsidRDefault="005D0A46" w:rsidP="005D0A46">
      <w:pPr>
        <w:ind w:left="360"/>
        <w:jc w:val="both"/>
        <w:rPr>
          <w:lang w:eastAsia="zh-CN"/>
        </w:rPr>
      </w:pPr>
      <w:r w:rsidRPr="00BE309D">
        <w:rPr>
          <w:lang w:eastAsia="zh-CN"/>
        </w:rPr>
        <w:t xml:space="preserve">Step </w:t>
      </w:r>
      <w:del w:id="1235" w:author="Shane He (Nokia)" w:date="2024-11-11T15:56:00Z" w16du:dateUtc="2024-11-11T14:56:00Z">
        <w:r w:rsidRPr="00BE309D" w:rsidDel="007E3AD6">
          <w:rPr>
            <w:lang w:eastAsia="zh-CN"/>
          </w:rPr>
          <w:delText>16</w:delText>
        </w:r>
      </w:del>
      <w:ins w:id="1236" w:author="Shane He (Nokia)" w:date="2024-11-11T15:56:00Z" w16du:dateUtc="2024-11-11T14:56:00Z">
        <w:r>
          <w:rPr>
            <w:lang w:eastAsia="zh-CN"/>
          </w:rPr>
          <w:t>9</w:t>
        </w:r>
      </w:ins>
      <w:r w:rsidRPr="00BE309D">
        <w:rPr>
          <w:rFonts w:hint="eastAsia"/>
          <w:lang w:eastAsia="zh-CN"/>
        </w:rPr>
        <w:t>: UE</w:t>
      </w:r>
      <w:del w:id="1237" w:author="Shane He (Nokia)" w:date="2024-11-12T16:25:00Z" w16du:dateUtc="2024-11-12T15:25:00Z">
        <w:r w:rsidRPr="00BE309D" w:rsidDel="00F55711">
          <w:rPr>
            <w:rFonts w:hint="eastAsia"/>
            <w:lang w:eastAsia="zh-CN"/>
          </w:rPr>
          <w:delText>-</w:delText>
        </w:r>
      </w:del>
      <w:r w:rsidRPr="00BE309D">
        <w:rPr>
          <w:rFonts w:hint="eastAsia"/>
          <w:lang w:eastAsia="zh-CN"/>
        </w:rPr>
        <w:t>1 sends application request to</w:t>
      </w:r>
      <w:r w:rsidRPr="00BE309D">
        <w:rPr>
          <w:lang w:eastAsia="zh-CN"/>
        </w:rPr>
        <w:t xml:space="preserve"> the newly discovered</w:t>
      </w:r>
      <w:r w:rsidRPr="00BE309D">
        <w:rPr>
          <w:rFonts w:hint="eastAsia"/>
          <w:lang w:eastAsia="zh-CN"/>
        </w:rPr>
        <w:t xml:space="preserve"> MF</w:t>
      </w:r>
      <w:ins w:id="1238" w:author="Shane He (Nokia)" w:date="2024-11-11T15:56:00Z" w16du:dateUtc="2024-11-11T14:56:00Z">
        <w:r>
          <w:rPr>
            <w:lang w:eastAsia="zh-CN"/>
          </w:rPr>
          <w:t>2</w:t>
        </w:r>
      </w:ins>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77777777" w:rsidR="005D0A46" w:rsidRPr="00BE309D" w:rsidRDefault="005D0A46" w:rsidP="005D0A46">
      <w:pPr>
        <w:ind w:left="360"/>
        <w:jc w:val="both"/>
        <w:rPr>
          <w:lang w:eastAsia="zh-CN"/>
        </w:rPr>
      </w:pPr>
      <w:r w:rsidRPr="00BE309D">
        <w:rPr>
          <w:lang w:eastAsia="zh-CN"/>
        </w:rPr>
        <w:t xml:space="preserve">Step </w:t>
      </w:r>
      <w:del w:id="1239" w:author="Shane He (Nokia)" w:date="2024-11-12T09:36:00Z" w16du:dateUtc="2024-11-12T08:36:00Z">
        <w:r w:rsidRPr="00BE309D" w:rsidDel="00073C57">
          <w:rPr>
            <w:lang w:eastAsia="zh-CN"/>
          </w:rPr>
          <w:delText>17</w:delText>
        </w:r>
      </w:del>
      <w:ins w:id="1240" w:author="Shane He (Nokia)" w:date="2024-11-12T09:36:00Z" w16du:dateUtc="2024-11-12T08:36:00Z">
        <w:r>
          <w:rPr>
            <w:lang w:eastAsia="zh-CN"/>
          </w:rPr>
          <w:t>10</w:t>
        </w:r>
      </w:ins>
      <w:r w:rsidRPr="00BE309D">
        <w:rPr>
          <w:rFonts w:hint="eastAsia"/>
          <w:lang w:eastAsia="zh-CN"/>
        </w:rPr>
        <w:t>:</w:t>
      </w:r>
      <w:ins w:id="1241" w:author="Shane He (Nokia)" w:date="2024-11-11T16:04:00Z" w16du:dateUtc="2024-11-11T15:04:00Z">
        <w:r>
          <w:rPr>
            <w:lang w:eastAsia="zh-CN"/>
          </w:rPr>
          <w:t xml:space="preserve"> Accordingly,</w:t>
        </w:r>
      </w:ins>
      <w:r w:rsidRPr="00BE309D">
        <w:rPr>
          <w:rFonts w:hint="eastAsia"/>
          <w:lang w:eastAsia="zh-CN"/>
        </w:rPr>
        <w:t xml:space="preserve"> </w:t>
      </w:r>
      <w:del w:id="1242" w:author="Shane He (Nokia)" w:date="2024-11-11T15:56:00Z" w16du:dateUtc="2024-11-11T14:56:00Z">
        <w:r w:rsidRPr="00BE309D" w:rsidDel="007E3AD6">
          <w:rPr>
            <w:lang w:eastAsia="zh-CN"/>
          </w:rPr>
          <w:delText>(new)</w:delText>
        </w:r>
      </w:del>
      <w:ins w:id="1243" w:author="Shane He (Nokia)" w:date="2024-11-11T15:56:00Z" w16du:dateUtc="2024-11-11T14:56:00Z">
        <w:r>
          <w:rPr>
            <w:lang w:eastAsia="zh-CN"/>
          </w:rPr>
          <w:t>the</w:t>
        </w:r>
      </w:ins>
      <w:r w:rsidRPr="00BE309D">
        <w:rPr>
          <w:lang w:eastAsia="zh-CN"/>
        </w:rPr>
        <w:t xml:space="preserve"> </w:t>
      </w:r>
      <w:r w:rsidRPr="00BE309D">
        <w:rPr>
          <w:rFonts w:hint="eastAsia"/>
          <w:lang w:eastAsia="zh-CN"/>
        </w:rPr>
        <w:t>MF</w:t>
      </w:r>
      <w:ins w:id="1244" w:author="Shane He (Nokia)" w:date="2024-11-11T15:56:00Z" w16du:dateUtc="2024-11-11T14:56:00Z">
        <w:r>
          <w:rPr>
            <w:lang w:eastAsia="zh-CN"/>
          </w:rPr>
          <w:t>2</w:t>
        </w:r>
      </w:ins>
      <w:r w:rsidRPr="00BE309D">
        <w:rPr>
          <w:rFonts w:hint="eastAsia"/>
          <w:lang w:eastAsia="zh-CN"/>
        </w:rPr>
        <w:t xml:space="preserve"> </w:t>
      </w:r>
      <w:del w:id="1245" w:author="Shane He (Nokia)" w:date="2024-11-12T16:26:00Z" w16du:dateUtc="2024-11-12T15:26:00Z">
        <w:r w:rsidRPr="00BE309D" w:rsidDel="00F55711">
          <w:rPr>
            <w:rFonts w:hint="eastAsia"/>
            <w:lang w:eastAsia="zh-CN"/>
          </w:rPr>
          <w:delText>respon</w:delText>
        </w:r>
      </w:del>
      <w:del w:id="1246" w:author="Shane He (Nokia)" w:date="2024-11-12T16:25:00Z" w16du:dateUtc="2024-11-12T15:25:00Z">
        <w:r w:rsidRPr="00BE309D" w:rsidDel="00F55711">
          <w:rPr>
            <w:rFonts w:hint="eastAsia"/>
            <w:lang w:eastAsia="zh-CN"/>
          </w:rPr>
          <w:delText>se</w:delText>
        </w:r>
      </w:del>
      <w:del w:id="1247" w:author="Shane He (Nokia)" w:date="2024-11-12T16:26:00Z" w16du:dateUtc="2024-11-12T15:26:00Z">
        <w:r w:rsidRPr="00BE309D" w:rsidDel="00F55711">
          <w:rPr>
            <w:rFonts w:hint="eastAsia"/>
            <w:lang w:eastAsia="zh-CN"/>
          </w:rPr>
          <w:delText xml:space="preserve"> </w:delText>
        </w:r>
      </w:del>
      <w:ins w:id="1248" w:author="Shane He (Nokia)" w:date="2024-11-12T16:26:00Z" w16du:dateUtc="2024-11-12T15:26:00Z">
        <w:r>
          <w:rPr>
            <w:lang w:eastAsia="zh-CN"/>
          </w:rPr>
          <w:t xml:space="preserve">responds </w:t>
        </w:r>
      </w:ins>
      <w:r w:rsidRPr="00BE309D">
        <w:rPr>
          <w:rFonts w:hint="eastAsia"/>
          <w:lang w:eastAsia="zh-CN"/>
        </w:rPr>
        <w:t>with application list includ</w:t>
      </w:r>
      <w:del w:id="1249" w:author="Shane He (Nokia)" w:date="2024-11-12T16:26:00Z" w16du:dateUtc="2024-11-12T15:26:00Z">
        <w:r w:rsidRPr="00BE309D" w:rsidDel="00066103">
          <w:rPr>
            <w:rFonts w:hint="eastAsia"/>
            <w:lang w:eastAsia="zh-CN"/>
          </w:rPr>
          <w:delText>e</w:delText>
        </w:r>
      </w:del>
      <w:ins w:id="1250" w:author="Shane He (Nokia)" w:date="2024-11-12T16:26:00Z" w16du:dateUtc="2024-11-12T15:26:00Z">
        <w:r>
          <w:rPr>
            <w:lang w:eastAsia="zh-CN"/>
          </w:rPr>
          <w:t>ing</w:t>
        </w:r>
      </w:ins>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w:t>
      </w:r>
      <w:del w:id="1251" w:author="Shane He (Nokia)" w:date="2024-11-12T16:26:00Z" w16du:dateUtc="2024-11-12T15:26:00Z">
        <w:r w:rsidRPr="00BE309D" w:rsidDel="00066103">
          <w:rPr>
            <w:rFonts w:hint="eastAsia"/>
            <w:lang w:eastAsia="zh-CN"/>
          </w:rPr>
          <w:delText xml:space="preserve">received </w:delText>
        </w:r>
      </w:del>
      <w:ins w:id="1252" w:author="Shane He (Nokia)" w:date="2024-11-12T16:26:00Z" w16du:dateUtc="2024-11-12T15:26:00Z">
        <w:r w:rsidRPr="00BE309D">
          <w:rPr>
            <w:rFonts w:hint="eastAsia"/>
            <w:lang w:eastAsia="zh-CN"/>
          </w:rPr>
          <w:t>receive</w:t>
        </w:r>
        <w:r>
          <w:rPr>
            <w:lang w:eastAsia="zh-CN"/>
          </w:rPr>
          <w:t>s</w:t>
        </w:r>
        <w:r w:rsidRPr="00BE309D">
          <w:rPr>
            <w:rFonts w:hint="eastAsia"/>
            <w:lang w:eastAsia="zh-CN"/>
          </w:rPr>
          <w:t xml:space="preserve"> </w:t>
        </w:r>
      </w:ins>
      <w:r w:rsidRPr="00BE309D">
        <w:rPr>
          <w:rFonts w:hint="eastAsia"/>
          <w:lang w:eastAsia="zh-CN"/>
        </w:rPr>
        <w:t>the list and forward to the UE</w:t>
      </w:r>
      <w:del w:id="1253" w:author="Shane He (Nokia)" w:date="2024-11-12T16:26:00Z" w16du:dateUtc="2024-11-12T15:26:00Z">
        <w:r w:rsidRPr="00BE309D" w:rsidDel="00066103">
          <w:rPr>
            <w:rFonts w:hint="eastAsia"/>
            <w:lang w:eastAsia="zh-CN"/>
          </w:rPr>
          <w:delText>-</w:delText>
        </w:r>
      </w:del>
      <w:r w:rsidRPr="00BE309D">
        <w:rPr>
          <w:rFonts w:hint="eastAsia"/>
          <w:lang w:eastAsia="zh-CN"/>
        </w:rPr>
        <w:t>1.</w:t>
      </w:r>
    </w:p>
    <w:p w14:paraId="536D825C" w14:textId="77777777" w:rsidR="005D0A46" w:rsidRPr="00BE309D" w:rsidRDefault="005D0A46" w:rsidP="005D0A46">
      <w:pPr>
        <w:ind w:left="360"/>
        <w:jc w:val="both"/>
        <w:rPr>
          <w:lang w:eastAsia="zh-CN"/>
        </w:rPr>
      </w:pPr>
      <w:r w:rsidRPr="00BE309D">
        <w:rPr>
          <w:lang w:eastAsia="zh-CN"/>
        </w:rPr>
        <w:t xml:space="preserve">Step </w:t>
      </w:r>
      <w:del w:id="1254" w:author="Shane He (Nokia)" w:date="2024-11-11T15:57:00Z" w16du:dateUtc="2024-11-11T14:57:00Z">
        <w:r w:rsidRPr="00BE309D" w:rsidDel="007E3AD6">
          <w:rPr>
            <w:lang w:eastAsia="zh-CN"/>
          </w:rPr>
          <w:delText>18</w:delText>
        </w:r>
      </w:del>
      <w:ins w:id="1255" w:author="Shane He (Nokia)" w:date="2024-11-12T09:36:00Z" w16du:dateUtc="2024-11-12T08:36:00Z">
        <w:r>
          <w:rPr>
            <w:lang w:eastAsia="zh-CN"/>
          </w:rPr>
          <w:t>11</w:t>
        </w:r>
      </w:ins>
      <w:r w:rsidRPr="00BE309D">
        <w:rPr>
          <w:lang w:eastAsia="zh-CN"/>
        </w:rPr>
        <w:t xml:space="preserve">: </w:t>
      </w:r>
      <w:del w:id="1256" w:author="Shane He (Nokia)" w:date="2024-11-11T15:57:00Z" w16du:dateUtc="2024-11-11T14:57:00Z">
        <w:r w:rsidRPr="00BE309D" w:rsidDel="007E3AD6">
          <w:rPr>
            <w:lang w:eastAsia="zh-CN"/>
          </w:rPr>
          <w:delText xml:space="preserve">If step 15 is yes, </w:delText>
        </w:r>
      </w:del>
      <w:del w:id="1257" w:author="Shane He (Nokia)" w:date="2024-11-11T15:59:00Z" w16du:dateUtc="2024-11-11T14:59:00Z">
        <w:r w:rsidRPr="00BE309D" w:rsidDel="007E3AD6">
          <w:rPr>
            <w:lang w:eastAsia="zh-CN"/>
          </w:rPr>
          <w:delText>t</w:delText>
        </w:r>
      </w:del>
      <w:del w:id="1258" w:author="Shane He (Nokia)" w:date="2024-11-11T15:57:00Z" w16du:dateUtc="2024-11-11T14:57:00Z">
        <w:r w:rsidRPr="00BE309D" w:rsidDel="007E3AD6">
          <w:rPr>
            <w:lang w:eastAsia="zh-CN"/>
          </w:rPr>
          <w:delText>he</w:delText>
        </w:r>
      </w:del>
      <w:ins w:id="1259" w:author="Shane He (Nokia)" w:date="2024-11-11T15:59:00Z" w16du:dateUtc="2024-11-11T14:59:00Z">
        <w:r w:rsidRPr="00BE309D">
          <w:rPr>
            <w:lang w:eastAsia="zh-CN"/>
          </w:rPr>
          <w:t>The</w:t>
        </w:r>
      </w:ins>
      <w:r w:rsidRPr="00BE309D">
        <w:rPr>
          <w:lang w:eastAsia="zh-CN"/>
        </w:rPr>
        <w:t xml:space="preserve"> IMS AS sends a </w:t>
      </w:r>
      <w:del w:id="1260" w:author="Shane He (Nokia)" w:date="2024-11-11T15:57:00Z" w16du:dateUtc="2024-11-11T14:57:00Z">
        <w:r w:rsidRPr="00BE309D" w:rsidDel="007E3AD6">
          <w:rPr>
            <w:lang w:eastAsia="zh-CN"/>
          </w:rPr>
          <w:delText>S</w:delText>
        </w:r>
      </w:del>
      <w:ins w:id="1261" w:author="Shane He (Nokia)" w:date="2024-11-11T15:57:00Z" w16du:dateUtc="2024-11-11T14:57:00Z">
        <w:r>
          <w:rPr>
            <w:lang w:eastAsia="zh-CN"/>
          </w:rPr>
          <w:t>s</w:t>
        </w:r>
      </w:ins>
      <w:r w:rsidRPr="00BE309D">
        <w:rPr>
          <w:lang w:eastAsia="zh-CN"/>
        </w:rPr>
        <w:t xml:space="preserve">plit </w:t>
      </w:r>
      <w:del w:id="1262" w:author="Shane He (Nokia)" w:date="2024-11-11T15:57:00Z" w16du:dateUtc="2024-11-11T14:57:00Z">
        <w:r w:rsidRPr="00BE309D" w:rsidDel="007E3AD6">
          <w:rPr>
            <w:lang w:eastAsia="zh-CN"/>
          </w:rPr>
          <w:delText>R</w:delText>
        </w:r>
      </w:del>
      <w:ins w:id="1263" w:author="Shane He (Nokia)" w:date="2024-11-11T15:57:00Z" w16du:dateUtc="2024-11-11T14:57:00Z">
        <w:r>
          <w:rPr>
            <w:lang w:eastAsia="zh-CN"/>
          </w:rPr>
          <w:t>r</w:t>
        </w:r>
      </w:ins>
      <w:r w:rsidRPr="00BE309D">
        <w:rPr>
          <w:lang w:eastAsia="zh-CN"/>
        </w:rPr>
        <w:t xml:space="preserve">endering </w:t>
      </w:r>
      <w:ins w:id="1264" w:author="Shane He (Nokia)" w:date="2024-11-11T15:57:00Z" w16du:dateUtc="2024-11-11T14:57:00Z">
        <w:r w:rsidRPr="007E3AD6">
          <w:rPr>
            <w:lang w:eastAsia="zh-CN"/>
          </w:rPr>
          <w:t>session modification request</w:t>
        </w:r>
      </w:ins>
      <w:del w:id="1265" w:author="Shane He (Nokia)" w:date="2024-11-11T15:57:00Z" w16du:dateUtc="2024-11-11T14:57:00Z">
        <w:r w:rsidRPr="00BE309D" w:rsidDel="007E3AD6">
          <w:rPr>
            <w:lang w:eastAsia="zh-CN"/>
          </w:rPr>
          <w:delText>Request</w:delText>
        </w:r>
      </w:del>
      <w:r w:rsidRPr="00BE309D">
        <w:rPr>
          <w:lang w:eastAsia="zh-CN"/>
        </w:rPr>
        <w:t xml:space="preserve"> to the </w:t>
      </w:r>
      <w:ins w:id="1266" w:author="Shane He (Nokia)" w:date="2024-11-11T15:58:00Z" w16du:dateUtc="2024-11-11T14:58:00Z">
        <w:r>
          <w:rPr>
            <w:lang w:eastAsia="zh-CN"/>
          </w:rPr>
          <w:t>DC</w:t>
        </w:r>
      </w:ins>
      <w:ins w:id="1267" w:author="Shane He (Nokia)" w:date="2024-11-12T16:27:00Z" w16du:dateUtc="2024-11-12T15:27:00Z">
        <w:r>
          <w:rPr>
            <w:lang w:eastAsia="zh-CN"/>
          </w:rPr>
          <w:t xml:space="preserve"> </w:t>
        </w:r>
      </w:ins>
      <w:ins w:id="1268" w:author="Shane He (Nokia)" w:date="2024-11-11T15:58:00Z" w16du:dateUtc="2024-11-11T14:58:00Z">
        <w:r>
          <w:rPr>
            <w:lang w:eastAsia="zh-CN"/>
          </w:rPr>
          <w:t xml:space="preserve">AS via DCSF </w:t>
        </w:r>
      </w:ins>
      <w:del w:id="1269" w:author="Shane He (Nokia)" w:date="2024-11-11T15:57:00Z" w16du:dateUtc="2024-11-11T14:57:00Z">
        <w:r w:rsidRPr="00BE309D" w:rsidDel="007E3AD6">
          <w:rPr>
            <w:lang w:eastAsia="zh-CN"/>
          </w:rPr>
          <w:delText xml:space="preserve">(new) MF </w:delText>
        </w:r>
      </w:del>
      <w:r w:rsidRPr="00BE309D">
        <w:rPr>
          <w:lang w:eastAsia="zh-CN"/>
        </w:rPr>
        <w:t xml:space="preserve">through the established application data channel, the request </w:t>
      </w:r>
      <w:ins w:id="1270" w:author="Shane He (Nokia)" w:date="2024-11-11T15:58:00Z" w16du:dateUtc="2024-11-11T14:58:00Z">
        <w:r>
          <w:rPr>
            <w:lang w:eastAsia="zh-CN"/>
          </w:rPr>
          <w:t xml:space="preserve">may </w:t>
        </w:r>
      </w:ins>
      <w:r w:rsidRPr="00BE309D">
        <w:rPr>
          <w:lang w:eastAsia="zh-CN"/>
        </w:rPr>
        <w:t>include</w:t>
      </w:r>
      <w:del w:id="1271" w:author="Shane He (Nokia)" w:date="2024-11-11T15:58:00Z" w16du:dateUtc="2024-11-11T14:58:00Z">
        <w:r w:rsidRPr="00BE309D" w:rsidDel="007E3AD6">
          <w:rPr>
            <w:lang w:eastAsia="zh-CN"/>
          </w:rPr>
          <w:delText>s</w:delText>
        </w:r>
      </w:del>
      <w:r w:rsidRPr="00BE309D">
        <w:rPr>
          <w:lang w:eastAsia="zh-CN"/>
        </w:rPr>
        <w:t xml:space="preserve"> the information of the objects to be rendered in IMS network</w:t>
      </w:r>
      <w:r w:rsidRPr="00BE309D">
        <w:rPr>
          <w:rFonts w:hint="eastAsia"/>
          <w:lang w:eastAsia="zh-CN"/>
        </w:rPr>
        <w:t>.</w:t>
      </w:r>
    </w:p>
    <w:p w14:paraId="2B2EF2C4" w14:textId="77777777" w:rsidR="005D0A46" w:rsidRPr="00BE309D" w:rsidRDefault="005D0A46" w:rsidP="005D0A46">
      <w:pPr>
        <w:ind w:left="360"/>
        <w:jc w:val="both"/>
        <w:rPr>
          <w:lang w:eastAsia="zh-CN"/>
        </w:rPr>
      </w:pPr>
      <w:r w:rsidRPr="00BE309D">
        <w:rPr>
          <w:lang w:eastAsia="zh-CN"/>
        </w:rPr>
        <w:t xml:space="preserve">Step </w:t>
      </w:r>
      <w:del w:id="1272" w:author="Shane He (Nokia)" w:date="2024-11-11T15:58:00Z" w16du:dateUtc="2024-11-11T14:58:00Z">
        <w:r w:rsidRPr="00BE309D" w:rsidDel="007E3AD6">
          <w:rPr>
            <w:lang w:eastAsia="zh-CN"/>
          </w:rPr>
          <w:delText>19</w:delText>
        </w:r>
      </w:del>
      <w:ins w:id="1273" w:author="Shane He (Nokia)" w:date="2024-11-12T09:36:00Z" w16du:dateUtc="2024-11-12T08:36:00Z">
        <w:r>
          <w:rPr>
            <w:lang w:eastAsia="zh-CN"/>
          </w:rPr>
          <w:t>12</w:t>
        </w:r>
      </w:ins>
      <w:r w:rsidRPr="00BE309D">
        <w:rPr>
          <w:lang w:eastAsia="zh-CN"/>
        </w:rPr>
        <w:t xml:space="preserve">: The </w:t>
      </w:r>
      <w:del w:id="1274" w:author="Shane He (Nokia)" w:date="2024-11-11T15:58:00Z" w16du:dateUtc="2024-11-11T14:58:00Z">
        <w:r w:rsidRPr="00BE309D" w:rsidDel="007E3AD6">
          <w:rPr>
            <w:lang w:eastAsia="zh-CN"/>
          </w:rPr>
          <w:delText xml:space="preserve">(new) </w:delText>
        </w:r>
      </w:del>
      <w:del w:id="1275" w:author="Shane He (Nokia)" w:date="2024-11-11T15:59:00Z" w16du:dateUtc="2024-11-11T14:59:00Z">
        <w:r w:rsidRPr="00BE309D" w:rsidDel="007E3AD6">
          <w:rPr>
            <w:lang w:eastAsia="zh-CN"/>
          </w:rPr>
          <w:delText>MF</w:delText>
        </w:r>
      </w:del>
      <w:ins w:id="1276" w:author="Shane He (Nokia)" w:date="2024-11-11T15:59:00Z" w16du:dateUtc="2024-11-11T14:59:00Z">
        <w:r>
          <w:rPr>
            <w:lang w:eastAsia="zh-CN"/>
          </w:rPr>
          <w:t>DC AS</w:t>
        </w:r>
      </w:ins>
      <w:r w:rsidRPr="00BE309D">
        <w:rPr>
          <w:lang w:eastAsia="zh-CN"/>
        </w:rPr>
        <w:t xml:space="preserve"> sends a description of the split rendering output to the IMS AS</w:t>
      </w:r>
      <w:ins w:id="1277" w:author="Shane He (Nokia)" w:date="2024-11-11T16:00:00Z" w16du:dateUtc="2024-11-11T15:00:00Z">
        <w:r>
          <w:rPr>
            <w:lang w:eastAsia="zh-CN"/>
          </w:rPr>
          <w:t xml:space="preserve"> via DCSF</w:t>
        </w:r>
      </w:ins>
      <w:r w:rsidRPr="00BE309D">
        <w:rPr>
          <w:lang w:eastAsia="zh-CN"/>
        </w:rPr>
        <w:t>.</w:t>
      </w:r>
    </w:p>
    <w:p w14:paraId="43241FE5" w14:textId="77777777" w:rsidR="005D0A46" w:rsidRPr="00BE309D" w:rsidRDefault="005D0A46" w:rsidP="005D0A46">
      <w:pPr>
        <w:ind w:left="360"/>
        <w:jc w:val="both"/>
        <w:rPr>
          <w:lang w:eastAsia="zh-CN"/>
        </w:rPr>
      </w:pPr>
      <w:r w:rsidRPr="00BE309D">
        <w:rPr>
          <w:lang w:eastAsia="zh-CN"/>
        </w:rPr>
        <w:t xml:space="preserve">Step </w:t>
      </w:r>
      <w:del w:id="1278" w:author="Shane He (Nokia)" w:date="2024-11-11T16:00:00Z" w16du:dateUtc="2024-11-11T15:00:00Z">
        <w:r w:rsidRPr="00BE309D" w:rsidDel="007E3AD6">
          <w:rPr>
            <w:lang w:eastAsia="zh-CN"/>
          </w:rPr>
          <w:delText>20</w:delText>
        </w:r>
      </w:del>
      <w:ins w:id="1279" w:author="Shane He (Nokia)" w:date="2024-11-12T09:36:00Z" w16du:dateUtc="2024-11-12T08:36:00Z">
        <w:r>
          <w:rPr>
            <w:lang w:eastAsia="zh-CN"/>
          </w:rPr>
          <w:t>13</w:t>
        </w:r>
      </w:ins>
      <w:r w:rsidRPr="00BE309D">
        <w:rPr>
          <w:lang w:eastAsia="zh-CN"/>
        </w:rPr>
        <w:t>: The IMS AS sends the media resource allocation request to the MF</w:t>
      </w:r>
      <w:ins w:id="1280" w:author="Shane He (Nokia)" w:date="2024-11-11T16:00:00Z" w16du:dateUtc="2024-11-11T15:00:00Z">
        <w:r>
          <w:rPr>
            <w:lang w:eastAsia="zh-CN"/>
          </w:rPr>
          <w:t>2</w:t>
        </w:r>
      </w:ins>
      <w:r w:rsidRPr="00BE309D">
        <w:rPr>
          <w:lang w:eastAsia="zh-CN"/>
        </w:rPr>
        <w:t>, to reserve media rendering resource for the UE1.</w:t>
      </w:r>
    </w:p>
    <w:p w14:paraId="5BE87419" w14:textId="77777777" w:rsidR="005D0A46" w:rsidRPr="00BE309D" w:rsidRDefault="005D0A46" w:rsidP="005D0A46">
      <w:pPr>
        <w:ind w:left="360"/>
        <w:jc w:val="both"/>
        <w:rPr>
          <w:lang w:eastAsia="zh-CN"/>
        </w:rPr>
      </w:pPr>
      <w:r w:rsidRPr="00BE309D">
        <w:rPr>
          <w:lang w:eastAsia="zh-CN"/>
        </w:rPr>
        <w:t xml:space="preserve">Step </w:t>
      </w:r>
      <w:del w:id="1281" w:author="Shane He (Nokia)" w:date="2024-11-11T16:01:00Z" w16du:dateUtc="2024-11-11T15:01:00Z">
        <w:r w:rsidRPr="00BE309D" w:rsidDel="007E3AD6">
          <w:rPr>
            <w:lang w:eastAsia="zh-CN"/>
          </w:rPr>
          <w:delText>21</w:delText>
        </w:r>
      </w:del>
      <w:ins w:id="1282" w:author="Shane He (Nokia)" w:date="2024-11-11T16:05:00Z" w16du:dateUtc="2024-11-11T15:05:00Z">
        <w:r>
          <w:rPr>
            <w:lang w:eastAsia="zh-CN"/>
          </w:rPr>
          <w:t>1</w:t>
        </w:r>
      </w:ins>
      <w:ins w:id="1283" w:author="Shane He (Nokia)" w:date="2024-11-12T09:36:00Z" w16du:dateUtc="2024-11-12T08:36:00Z">
        <w:r>
          <w:rPr>
            <w:lang w:eastAsia="zh-CN"/>
          </w:rPr>
          <w:t>4</w:t>
        </w:r>
      </w:ins>
      <w:r w:rsidRPr="00BE309D">
        <w:rPr>
          <w:lang w:eastAsia="zh-CN"/>
        </w:rPr>
        <w:t>: When the resources are allocated successfully, the MF</w:t>
      </w:r>
      <w:ins w:id="1284" w:author="Shane He (Nokia)" w:date="2024-11-11T16:01:00Z" w16du:dateUtc="2024-11-11T15:01:00Z">
        <w:r>
          <w:rPr>
            <w:lang w:eastAsia="zh-CN"/>
          </w:rPr>
          <w:t>2</w:t>
        </w:r>
      </w:ins>
      <w:r w:rsidRPr="00BE309D">
        <w:rPr>
          <w:lang w:eastAsia="zh-CN"/>
        </w:rPr>
        <w:t xml:space="preserve"> returns a successful response to the IMS AS.</w:t>
      </w:r>
    </w:p>
    <w:p w14:paraId="7FBAD019" w14:textId="77777777" w:rsidR="005D0A46" w:rsidRPr="00BE309D" w:rsidRDefault="005D0A46" w:rsidP="005D0A46">
      <w:pPr>
        <w:ind w:left="360"/>
        <w:jc w:val="both"/>
        <w:rPr>
          <w:lang w:eastAsia="zh-CN"/>
        </w:rPr>
      </w:pPr>
      <w:r w:rsidRPr="00BE309D">
        <w:rPr>
          <w:lang w:eastAsia="zh-CN"/>
        </w:rPr>
        <w:t xml:space="preserve">Step </w:t>
      </w:r>
      <w:del w:id="1285" w:author="Shane He (Nokia)" w:date="2024-11-11T16:01:00Z" w16du:dateUtc="2024-11-11T15:01:00Z">
        <w:r w:rsidRPr="00BE309D" w:rsidDel="007E3AD6">
          <w:rPr>
            <w:lang w:eastAsia="zh-CN"/>
          </w:rPr>
          <w:delText>22</w:delText>
        </w:r>
      </w:del>
      <w:ins w:id="1286" w:author="Shane He (Nokia)" w:date="2024-11-11T16:01:00Z" w16du:dateUtc="2024-11-11T15:01:00Z">
        <w:r>
          <w:rPr>
            <w:lang w:eastAsia="zh-CN"/>
          </w:rPr>
          <w:t>1</w:t>
        </w:r>
      </w:ins>
      <w:ins w:id="1287" w:author="Shane He (Nokia)" w:date="2024-11-12T09:36:00Z" w16du:dateUtc="2024-11-12T08:36:00Z">
        <w:r>
          <w:rPr>
            <w:lang w:eastAsia="zh-CN"/>
          </w:rPr>
          <w:t>5</w:t>
        </w:r>
      </w:ins>
      <w:r w:rsidRPr="00BE309D">
        <w:rPr>
          <w:lang w:eastAsia="zh-CN"/>
        </w:rPr>
        <w:t>: The IMS AS returns a successful response to the UE1.</w:t>
      </w:r>
    </w:p>
    <w:p w14:paraId="3CCE5A4D" w14:textId="77777777" w:rsidR="005D0A46" w:rsidRDefault="005D0A46" w:rsidP="005D0A46">
      <w:pPr>
        <w:ind w:left="360"/>
        <w:jc w:val="both"/>
        <w:rPr>
          <w:ins w:id="1288" w:author="Shane He (Nokia)" w:date="2024-11-12T09:33:00Z" w16du:dateUtc="2024-11-12T08:33:00Z"/>
          <w:lang w:eastAsia="zh-CN"/>
        </w:rPr>
      </w:pPr>
      <w:r w:rsidRPr="00BE309D">
        <w:rPr>
          <w:lang w:eastAsia="zh-CN"/>
        </w:rPr>
        <w:t>Step</w:t>
      </w:r>
      <w:ins w:id="1289" w:author="Shane He (Nokia)" w:date="2024-11-11T16:05:00Z" w16du:dateUtc="2024-11-11T15:05:00Z">
        <w:r>
          <w:rPr>
            <w:lang w:eastAsia="zh-CN"/>
          </w:rPr>
          <w:t xml:space="preserve"> </w:t>
        </w:r>
      </w:ins>
      <w:del w:id="1290" w:author="Shane He (Nokia)" w:date="2024-11-11T16:01:00Z" w16du:dateUtc="2024-11-11T15:01:00Z">
        <w:r w:rsidRPr="00BE309D" w:rsidDel="007E3AD6">
          <w:rPr>
            <w:lang w:eastAsia="zh-CN"/>
          </w:rPr>
          <w:delText xml:space="preserve"> 23</w:delText>
        </w:r>
      </w:del>
      <w:ins w:id="1291" w:author="Shane He (Nokia)" w:date="2024-11-12T09:36:00Z" w16du:dateUtc="2024-11-12T08:36:00Z">
        <w:r>
          <w:rPr>
            <w:lang w:eastAsia="zh-CN"/>
          </w:rPr>
          <w:t>16</w:t>
        </w:r>
      </w:ins>
      <w:r w:rsidRPr="00BE309D">
        <w:rPr>
          <w:lang w:eastAsia="zh-CN"/>
        </w:rPr>
        <w:t xml:space="preserve">: </w:t>
      </w:r>
      <w:del w:id="1292" w:author="Shane He (Nokia)" w:date="2024-11-11T16:01:00Z" w16du:dateUtc="2024-11-11T15:01:00Z">
        <w:r w:rsidRPr="00BE309D" w:rsidDel="007E3AD6">
          <w:rPr>
            <w:lang w:eastAsia="zh-CN"/>
          </w:rPr>
          <w:delText xml:space="preserve">Successful </w:delText>
        </w:r>
      </w:del>
      <w:del w:id="1293" w:author="Shane He (Nokia)" w:date="2024-11-08T16:50:00Z" w16du:dateUtc="2024-11-08T15:50:00Z">
        <w:r w:rsidRPr="00BE309D" w:rsidDel="009F59B5">
          <w:rPr>
            <w:lang w:eastAsia="zh-CN"/>
          </w:rPr>
          <w:delText>S</w:delText>
        </w:r>
      </w:del>
      <w:ins w:id="1294" w:author="Shane He (Nokia)" w:date="2024-11-11T16:01:00Z" w16du:dateUtc="2024-11-11T15:01:00Z">
        <w:r>
          <w:rPr>
            <w:lang w:eastAsia="zh-CN"/>
          </w:rPr>
          <w:t xml:space="preserve">The </w:t>
        </w:r>
      </w:ins>
      <w:ins w:id="1295" w:author="Shane He (Nokia)" w:date="2024-11-11T16:02:00Z" w16du:dateUtc="2024-11-11T15:02:00Z">
        <w:r>
          <w:rPr>
            <w:lang w:eastAsia="zh-CN"/>
          </w:rPr>
          <w:t>modified</w:t>
        </w:r>
      </w:ins>
      <w:del w:id="1296" w:author="Shane He (Nokia)" w:date="2024-11-08T16:50:00Z" w16du:dateUtc="2024-11-08T15:50:00Z">
        <w:r w:rsidRPr="00BE309D" w:rsidDel="009F59B5">
          <w:rPr>
            <w:lang w:eastAsia="zh-CN"/>
          </w:rPr>
          <w:delText>R</w:delText>
        </w:r>
      </w:del>
      <w:ins w:id="1297" w:author="Shane He (Nokia)" w:date="2024-11-11T16:02:00Z" w16du:dateUtc="2024-11-11T15:02:00Z">
        <w:r>
          <w:rPr>
            <w:lang w:eastAsia="zh-CN"/>
          </w:rPr>
          <w:t xml:space="preserve"> </w:t>
        </w:r>
      </w:ins>
      <w:ins w:id="1298" w:author="Shane He (Nokia)" w:date="2024-11-08T16:50:00Z" w16du:dateUtc="2024-11-08T15:50:00Z">
        <w:r w:rsidRPr="00BE309D">
          <w:rPr>
            <w:lang w:eastAsia="zh-CN"/>
          </w:rPr>
          <w:t>split rendering</w:t>
        </w:r>
      </w:ins>
      <w:r w:rsidRPr="00BE309D">
        <w:rPr>
          <w:lang w:eastAsia="zh-CN"/>
        </w:rPr>
        <w:t xml:space="preserve"> session is established between UE1 and MF</w:t>
      </w:r>
      <w:ins w:id="1299" w:author="Shane He (Nokia)" w:date="2024-11-11T16:02:00Z" w16du:dateUtc="2024-11-11T15:02:00Z">
        <w:r>
          <w:rPr>
            <w:lang w:eastAsia="zh-CN"/>
          </w:rPr>
          <w:t>2</w:t>
        </w:r>
      </w:ins>
      <w:r w:rsidRPr="00BE309D">
        <w:rPr>
          <w:lang w:eastAsia="zh-CN"/>
        </w:rPr>
        <w:t xml:space="preserve"> through the data channel</w:t>
      </w:r>
      <w:r w:rsidRPr="00BE309D">
        <w:rPr>
          <w:rFonts w:hint="eastAsia"/>
          <w:lang w:eastAsia="zh-CN"/>
        </w:rPr>
        <w:t>.</w:t>
      </w:r>
    </w:p>
    <w:p w14:paraId="536B0254" w14:textId="77777777" w:rsidR="005D0A46" w:rsidRPr="00BE309D" w:rsidRDefault="005D0A46" w:rsidP="005D0A46">
      <w:pPr>
        <w:ind w:left="360"/>
        <w:jc w:val="both"/>
        <w:rPr>
          <w:lang w:eastAsia="zh-CN"/>
        </w:rPr>
      </w:pPr>
      <w:ins w:id="1300" w:author="Shane He (Nokia)" w:date="2024-11-12T09:33:00Z" w16du:dateUtc="2024-11-12T08:33:00Z">
        <w:r w:rsidRPr="00073C57">
          <w:rPr>
            <w:lang w:eastAsia="zh-CN"/>
          </w:rPr>
          <w:t>Note: MF1 should serve the split rendering session until MF2 takes over.</w:t>
        </w:r>
      </w:ins>
    </w:p>
    <w:p w14:paraId="4B453FDC" w14:textId="77777777" w:rsidR="005D0A46" w:rsidRPr="00F63B88" w:rsidDel="007E3AD6" w:rsidRDefault="005D0A46" w:rsidP="005D0A46">
      <w:pPr>
        <w:ind w:left="360"/>
        <w:rPr>
          <w:del w:id="1301" w:author="Shane He (Nokia)" w:date="2024-11-11T16:01:00Z" w16du:dateUtc="2024-11-11T15:01:00Z"/>
          <w:i/>
          <w:iCs/>
          <w:lang w:eastAsia="zh-CN"/>
        </w:rPr>
      </w:pPr>
      <w:del w:id="1302" w:author="Shane He (Nokia)" w:date="2024-11-11T16:01:00Z" w16du:dateUtc="2024-11-11T15:01:00Z">
        <w:r w:rsidRPr="00F63B88" w:rsidDel="007E3AD6">
          <w:rPr>
            <w:i/>
            <w:iCs/>
            <w:lang w:eastAsia="zh-CN"/>
          </w:rPr>
          <w:delText xml:space="preserve">Step 24: </w:delText>
        </w:r>
        <w:r w:rsidRPr="00F63B88" w:rsidDel="007E3AD6">
          <w:rPr>
            <w:rFonts w:hint="eastAsia"/>
            <w:i/>
            <w:iCs/>
            <w:lang w:eastAsia="zh-CN"/>
          </w:rPr>
          <w:delText>S</w:delText>
        </w:r>
        <w:r w:rsidRPr="00F63B88" w:rsidDel="007E3AD6">
          <w:rPr>
            <w:i/>
            <w:iCs/>
            <w:lang w:eastAsia="zh-CN"/>
          </w:rPr>
          <w:delText>imilar session also can be established between UE-1 and UE-2 for remote UE.</w:delText>
        </w:r>
      </w:del>
    </w:p>
    <w:p w14:paraId="3AAFB19D" w14:textId="77777777" w:rsidR="005D0A46" w:rsidRPr="00F63B88" w:rsidRDefault="005D0A46" w:rsidP="005D0A46">
      <w:pPr>
        <w:pStyle w:val="B1"/>
        <w:rPr>
          <w:i/>
          <w:iCs/>
        </w:rPr>
      </w:pPr>
      <w:ins w:id="1303" w:author="Shane He (Nokia)" w:date="2024-11-12T16:30:00Z" w16du:dateUtc="2024-11-12T15:30:00Z">
        <w:r w:rsidRPr="00F63B88">
          <w:rPr>
            <w:i/>
            <w:iCs/>
          </w:rPr>
          <w:t xml:space="preserve">Editor’s note: more details of session modification for P2P and P2A scenarios are provided in clause 7.2.1 and 7.2.2. </w:t>
        </w:r>
      </w:ins>
    </w:p>
    <w:p w14:paraId="013DB3F3" w14:textId="77777777" w:rsidR="005D0A46" w:rsidRDefault="005D0A46" w:rsidP="005D0A46">
      <w:pPr>
        <w:jc w:val="both"/>
        <w:rPr>
          <w:sz w:val="28"/>
        </w:rPr>
      </w:pPr>
    </w:p>
    <w:p w14:paraId="372D1193" w14:textId="77777777" w:rsidR="005D0A46" w:rsidRDefault="005D0A46" w:rsidP="005D0A46">
      <w:pPr>
        <w:pStyle w:val="Heading3"/>
        <w:rPr>
          <w:ins w:id="1304" w:author="Shane He (Nokia)" w:date="2024-11-11T15:11:00Z" w16du:dateUtc="2024-11-11T14:11:00Z"/>
        </w:rPr>
        <w:pPrChange w:id="1305" w:author="Shane He (Nokia) 2024 11 20" w:date="2024-11-21T18:10:00Z" w16du:dateUtc="2024-11-21T17:10:00Z">
          <w:pPr>
            <w:jc w:val="both"/>
          </w:pPr>
        </w:pPrChange>
      </w:pPr>
      <w:bookmarkStart w:id="1306" w:name="_Toc183108495"/>
      <w:ins w:id="1307" w:author="Shane He (Nokia)" w:date="2024-11-11T15:09:00Z" w16du:dateUtc="2024-11-11T14:09:00Z">
        <w:r w:rsidRPr="00AB084B">
          <w:t>7.</w:t>
        </w:r>
      </w:ins>
      <w:ins w:id="1308" w:author="Shane He (Nokia)" w:date="2024-11-11T15:32:00Z" w16du:dateUtc="2024-11-11T14:32:00Z">
        <w:r>
          <w:t>2</w:t>
        </w:r>
      </w:ins>
      <w:ins w:id="1309" w:author="Shane He (Nokia)" w:date="2024-11-11T15:09:00Z" w16du:dateUtc="2024-11-11T14:09:00Z">
        <w:r w:rsidRPr="00AB084B">
          <w:t xml:space="preserve">.1 Procedures for P2P session </w:t>
        </w:r>
      </w:ins>
      <w:ins w:id="1310" w:author="Shane He (Nokia)" w:date="2024-11-11T15:32:00Z" w16du:dateUtc="2024-11-11T14:32:00Z">
        <w:r>
          <w:t>modification</w:t>
        </w:r>
      </w:ins>
      <w:bookmarkEnd w:id="1306"/>
      <w:ins w:id="1311" w:author="Shane He (Nokia)" w:date="2024-11-11T15:09:00Z" w16du:dateUtc="2024-11-11T14:09:00Z">
        <w:r w:rsidRPr="00AB084B">
          <w:t xml:space="preserve"> </w:t>
        </w:r>
      </w:ins>
    </w:p>
    <w:p w14:paraId="5707F2E5" w14:textId="77777777" w:rsidR="005D0A46" w:rsidRPr="004C7C4B" w:rsidRDefault="005D0A46" w:rsidP="005D0A46">
      <w:pPr>
        <w:jc w:val="both"/>
        <w:rPr>
          <w:ins w:id="1312" w:author="Shane He (Nokia)" w:date="2024-11-11T15:10:00Z" w16du:dateUtc="2024-11-11T14:10:00Z"/>
          <w:lang w:val="en-US" w:eastAsia="zh-CN"/>
        </w:rPr>
      </w:pPr>
      <w:ins w:id="1313" w:author="Shane He (Nokia)" w:date="2024-11-11T15:10:00Z" w16du:dateUtc="2024-11-11T14:10:00Z">
        <w:r w:rsidRPr="004C7C4B">
          <w:rPr>
            <w:noProof/>
          </w:rPr>
          <w:t>The figure 7.</w:t>
        </w:r>
      </w:ins>
      <w:ins w:id="1314" w:author="Shane He (Nokia)" w:date="2024-11-11T15:32:00Z" w16du:dateUtc="2024-11-11T14:32:00Z">
        <w:r>
          <w:rPr>
            <w:noProof/>
          </w:rPr>
          <w:t>2</w:t>
        </w:r>
      </w:ins>
      <w:ins w:id="1315" w:author="Shane He (Nokia)" w:date="2024-11-11T15:11:00Z" w16du:dateUtc="2024-11-11T14:11:00Z">
        <w:r>
          <w:rPr>
            <w:noProof/>
          </w:rPr>
          <w:t>.1</w:t>
        </w:r>
      </w:ins>
      <w:ins w:id="1316" w:author="Shane He (Nokia)" w:date="2024-11-11T15:10:00Z" w16du:dateUtc="2024-11-11T14:10:00Z">
        <w:r w:rsidRPr="004C7C4B">
          <w:rPr>
            <w:noProof/>
          </w:rPr>
          <w:t>-1 indicate</w:t>
        </w:r>
      </w:ins>
      <w:ins w:id="1317" w:author="Shane He (Nokia)" w:date="2024-11-12T16:28:00Z" w16du:dateUtc="2024-11-12T15:28:00Z">
        <w:r>
          <w:rPr>
            <w:noProof/>
          </w:rPr>
          <w:t>s</w:t>
        </w:r>
      </w:ins>
      <w:ins w:id="1318" w:author="Shane He (Nokia)" w:date="2024-11-11T15:10:00Z" w16du:dateUtc="2024-11-11T14:10:00Z">
        <w:r w:rsidRPr="004C7C4B">
          <w:rPr>
            <w:noProof/>
          </w:rPr>
          <w:t xml:space="preserve"> the procedures of split rendering session </w:t>
        </w:r>
      </w:ins>
      <w:ins w:id="1319" w:author="Shane He (Nokia)" w:date="2024-11-12T16:28:00Z" w16du:dateUtc="2024-11-12T15:28:00Z">
        <w:r>
          <w:rPr>
            <w:noProof/>
          </w:rPr>
          <w:t>modification</w:t>
        </w:r>
      </w:ins>
      <w:ins w:id="1320" w:author="Shane He (Nokia)" w:date="2024-11-11T15:10:00Z" w16du:dateUtc="2024-11-11T14:10:00Z">
        <w:r w:rsidRPr="004C7C4B">
          <w:rPr>
            <w:noProof/>
          </w:rPr>
          <w:t xml:space="preserve"> </w:t>
        </w:r>
      </w:ins>
      <w:ins w:id="1321" w:author="Shane He (Nokia)" w:date="2024-11-11T15:11:00Z" w16du:dateUtc="2024-11-11T14:11:00Z">
        <w:r>
          <w:rPr>
            <w:noProof/>
          </w:rPr>
          <w:t>for P2P scenarios</w:t>
        </w:r>
      </w:ins>
      <w:ins w:id="1322" w:author="Shane He (Nokia)" w:date="2024-11-11T15:10:00Z" w16du:dateUtc="2024-11-11T14:10:00Z">
        <w:r w:rsidRPr="004C7C4B">
          <w:rPr>
            <w:lang w:eastAsia="zh-CN"/>
          </w:rPr>
          <w:t xml:space="preserve">. </w:t>
        </w:r>
      </w:ins>
    </w:p>
    <w:p w14:paraId="66FE0CDC" w14:textId="77777777" w:rsidR="005D0A46" w:rsidRDefault="005D0A46" w:rsidP="005D0A46">
      <w:pPr>
        <w:ind w:left="568" w:hanging="284"/>
        <w:rPr>
          <w:ins w:id="1323" w:author="Shane He (Nokia)" w:date="2024-11-11T15:10:00Z" w16du:dateUtc="2024-11-11T14:10:00Z"/>
          <w:lang w:val="en-US"/>
        </w:rPr>
      </w:pPr>
    </w:p>
    <w:p w14:paraId="3B4053AD" w14:textId="77777777" w:rsidR="005D0A46" w:rsidRPr="009703D3" w:rsidRDefault="005D0A46" w:rsidP="005D0A46">
      <w:pPr>
        <w:ind w:left="568" w:hanging="284"/>
        <w:rPr>
          <w:ins w:id="1324" w:author="Shane He (Nokia)" w:date="2024-11-11T15:11:00Z" w16du:dateUtc="2024-11-11T14:11:00Z"/>
          <w:lang w:val="en-US"/>
        </w:rPr>
      </w:pPr>
      <w:ins w:id="1325" w:author="Shane He (Nokia)" w:date="2024-11-11T15:32:00Z" w16du:dateUtc="2024-11-11T14:32:00Z">
        <w:r w:rsidRPr="00A12E46">
          <w:rPr>
            <w:noProof/>
          </w:rPr>
          <w:object w:dxaOrig="13185" w:dyaOrig="14295" w14:anchorId="1D1197D9">
            <v:shape id="_x0000_i1043" type="#_x0000_t75" style="width:460.8pt;height:618.75pt" o:ole="">
              <v:imagedata r:id="rId33" o:title=""/>
            </v:shape>
            <o:OLEObject Type="Embed" ProgID="Mscgen.Chart" ShapeID="_x0000_i1043" DrawAspect="Content" ObjectID="_1793721521" r:id="rId34"/>
          </w:object>
        </w:r>
      </w:ins>
    </w:p>
    <w:p w14:paraId="2DD6E213" w14:textId="77777777" w:rsidR="005D0A46" w:rsidRDefault="005D0A46" w:rsidP="005D0A46">
      <w:pPr>
        <w:pStyle w:val="B1"/>
        <w:jc w:val="center"/>
        <w:rPr>
          <w:ins w:id="1326" w:author="Shane He (Nokia)" w:date="2024-11-11T15:11:00Z" w16du:dateUtc="2024-11-11T14:11:00Z"/>
          <w:lang w:val="en-US"/>
        </w:rPr>
      </w:pPr>
      <w:ins w:id="1327" w:author="Shane He (Nokia)" w:date="2024-11-11T15:11:00Z" w16du:dateUtc="2024-11-11T14:11:00Z">
        <w:r w:rsidRPr="00413A72">
          <w:rPr>
            <w:rFonts w:ascii="Arial" w:hAnsi="Arial"/>
            <w:b/>
          </w:rPr>
          <w:t>Figure</w:t>
        </w:r>
      </w:ins>
      <w:ins w:id="1328" w:author="Shane He (Nokia)" w:date="2024-11-11T15:37:00Z" w16du:dateUtc="2024-11-11T14:37:00Z">
        <w:r>
          <w:rPr>
            <w:rFonts w:ascii="Arial" w:hAnsi="Arial"/>
            <w:b/>
          </w:rPr>
          <w:t xml:space="preserve"> </w:t>
        </w:r>
      </w:ins>
      <w:ins w:id="1329" w:author="Shane He (Nokia)" w:date="2024-11-11T15:11:00Z" w16du:dateUtc="2024-11-11T14:11:00Z">
        <w:r w:rsidRPr="00413A72">
          <w:rPr>
            <w:rFonts w:ascii="Arial" w:hAnsi="Arial"/>
            <w:b/>
          </w:rPr>
          <w:t>7.</w:t>
        </w:r>
      </w:ins>
      <w:ins w:id="1330" w:author="Shane He (Nokia)" w:date="2024-11-11T15:32:00Z" w16du:dateUtc="2024-11-11T14:32:00Z">
        <w:r>
          <w:rPr>
            <w:rFonts w:ascii="Arial" w:hAnsi="Arial"/>
            <w:b/>
          </w:rPr>
          <w:t>2</w:t>
        </w:r>
      </w:ins>
      <w:ins w:id="1331" w:author="Shane He (Nokia)" w:date="2024-11-11T15:11:00Z" w16du:dateUtc="2024-11-11T14:11:00Z">
        <w:r>
          <w:rPr>
            <w:rFonts w:ascii="Arial" w:hAnsi="Arial"/>
            <w:b/>
          </w:rPr>
          <w:t>.1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 xml:space="preserve">session </w:t>
        </w:r>
      </w:ins>
      <w:ins w:id="1332" w:author="Shane He (Nokia)" w:date="2024-11-11T15:32:00Z" w16du:dateUtc="2024-11-11T14:32:00Z">
        <w:r>
          <w:rPr>
            <w:rFonts w:ascii="Arial" w:hAnsi="Arial"/>
            <w:b/>
          </w:rPr>
          <w:t>modification</w:t>
        </w:r>
      </w:ins>
    </w:p>
    <w:p w14:paraId="27ABBEA8" w14:textId="77777777" w:rsidR="005D0A46" w:rsidRPr="00AB084B" w:rsidRDefault="005D0A46" w:rsidP="005D0A46">
      <w:pPr>
        <w:ind w:left="568" w:hanging="284"/>
        <w:rPr>
          <w:ins w:id="1333" w:author="Shane He (Nokia)" w:date="2024-11-11T15:09:00Z" w16du:dateUtc="2024-11-11T14:09:00Z"/>
        </w:rPr>
      </w:pPr>
      <w:ins w:id="1334" w:author="Shane He (Nokia)" w:date="2024-11-12T16:34:00Z" w16du:dateUtc="2024-11-12T15:34:00Z">
        <w:r w:rsidRPr="00415CAC">
          <w:rPr>
            <w:szCs w:val="18"/>
          </w:rPr>
          <w:t>The steps are as follows:</w:t>
        </w:r>
      </w:ins>
    </w:p>
    <w:p w14:paraId="02BDFF03" w14:textId="77777777" w:rsidR="005D0A46" w:rsidRPr="00AB084B" w:rsidRDefault="005D0A46" w:rsidP="005D0A46">
      <w:pPr>
        <w:rPr>
          <w:ins w:id="1335" w:author="Shane He (Nokia)" w:date="2024-11-11T15:09:00Z" w16du:dateUtc="2024-11-11T14:09:00Z"/>
        </w:rPr>
      </w:pPr>
      <w:ins w:id="1336" w:author="Shane He (Nokia)" w:date="2024-11-11T15:09:00Z" w16du:dateUtc="2024-11-11T14:09:00Z">
        <w:r w:rsidRPr="00AB084B">
          <w:t>Steps 1: IMS session establishment between UE1 and UE2, including bootstrap session establishment by UE1 and UE2 with originating MF.</w:t>
        </w:r>
      </w:ins>
    </w:p>
    <w:p w14:paraId="4DECD09C" w14:textId="77777777" w:rsidR="005D0A46" w:rsidRDefault="005D0A46" w:rsidP="005D0A46">
      <w:pPr>
        <w:rPr>
          <w:ins w:id="1337" w:author="Shane He (Nokia)" w:date="2024-11-11T15:36:00Z" w16du:dateUtc="2024-11-11T14:36:00Z"/>
        </w:rPr>
      </w:pPr>
      <w:ins w:id="1338" w:author="Shane He (Nokia)" w:date="2024-11-11T15:09:00Z" w16du:dateUtc="2024-11-11T14:09:00Z">
        <w:r w:rsidRPr="00AB084B">
          <w:lastRenderedPageBreak/>
          <w:t>Steps 2</w:t>
        </w:r>
      </w:ins>
      <w:ins w:id="1339" w:author="Shane He (Nokia)" w:date="2024-11-11T15:33:00Z" w16du:dateUtc="2024-11-11T14:33:00Z">
        <w:r>
          <w:t xml:space="preserve"> to 4</w:t>
        </w:r>
      </w:ins>
      <w:ins w:id="1340" w:author="Shane He (Nokia)" w:date="2024-11-11T15:09:00Z" w16du:dateUtc="2024-11-11T14:09:00Z">
        <w:r w:rsidRPr="00AB084B">
          <w:t xml:space="preserve">: </w:t>
        </w:r>
      </w:ins>
      <w:ins w:id="1341" w:author="Shane He (Nokia)" w:date="2024-11-11T15:33:00Z" w16du:dateUtc="2024-11-11T14:33:00Z">
        <w:r>
          <w:t>S</w:t>
        </w:r>
        <w:r w:rsidRPr="009703D3">
          <w:t>plit rendering session establishment between UE1 and UE2 anchored by MF1 (details see clause 7.1</w:t>
        </w:r>
      </w:ins>
      <w:ins w:id="1342" w:author="Shane He (Nokia)" w:date="2024-11-11T16:06:00Z" w16du:dateUtc="2024-11-11T15:06:00Z">
        <w:r>
          <w:t>.1</w:t>
        </w:r>
      </w:ins>
      <w:ins w:id="1343" w:author="Shane He (Nokia)" w:date="2024-11-11T15:33:00Z" w16du:dateUtc="2024-11-11T14:33:00Z">
        <w:r w:rsidRPr="009703D3">
          <w:t>).</w:t>
        </w:r>
      </w:ins>
      <w:ins w:id="1344" w:author="Shane He (Nokia)" w:date="2024-11-11T15:21:00Z" w16du:dateUtc="2024-11-11T14:21:00Z">
        <w:r>
          <w:t xml:space="preserve"> </w:t>
        </w:r>
      </w:ins>
    </w:p>
    <w:p w14:paraId="110BC532" w14:textId="77777777" w:rsidR="005D0A46" w:rsidRPr="00AB084B" w:rsidRDefault="005D0A46" w:rsidP="005D0A46">
      <w:pPr>
        <w:rPr>
          <w:ins w:id="1345" w:author="Shane He (Nokia)" w:date="2024-11-11T15:09:00Z" w16du:dateUtc="2024-11-11T14:09:00Z"/>
        </w:rPr>
      </w:pPr>
      <w:ins w:id="1346" w:author="Shane He (Nokia)" w:date="2024-11-11T15:09:00Z" w16du:dateUtc="2024-11-11T14:09:00Z">
        <w:r w:rsidRPr="00AB084B">
          <w:t xml:space="preserve">Step </w:t>
        </w:r>
      </w:ins>
      <w:ins w:id="1347" w:author="Shane He (Nokia)" w:date="2024-11-11T15:34:00Z" w16du:dateUtc="2024-11-11T14:34:00Z">
        <w:r>
          <w:t>5 to 17</w:t>
        </w:r>
      </w:ins>
      <w:ins w:id="1348" w:author="Shane He (Nokia)" w:date="2024-11-11T15:09:00Z" w16du:dateUtc="2024-11-11T14:09:00Z">
        <w:r w:rsidRPr="00AB084B">
          <w:t xml:space="preserve">: </w:t>
        </w:r>
      </w:ins>
      <w:ins w:id="1349" w:author="Shane He (Nokia)" w:date="2024-11-11T15:36:00Z" w16du:dateUtc="2024-11-11T14:36:00Z">
        <w:r w:rsidRPr="009703D3">
          <w:t xml:space="preserve">The split rendering session is </w:t>
        </w:r>
      </w:ins>
      <w:ins w:id="1350" w:author="Shane He (Nokia)" w:date="2024-11-11T15:38:00Z" w16du:dateUtc="2024-11-11T14:38:00Z">
        <w:r>
          <w:t xml:space="preserve">modified; the new session is established </w:t>
        </w:r>
      </w:ins>
      <w:ins w:id="1351" w:author="Shane He (Nokia)" w:date="2024-11-11T15:36:00Z" w16du:dateUtc="2024-11-11T14:36:00Z">
        <w:r w:rsidRPr="009703D3">
          <w:t>between UE1 and MF2 through the data channel.</w:t>
        </w:r>
        <w:r>
          <w:t>(details see clause 7.2)</w:t>
        </w:r>
      </w:ins>
      <w:ins w:id="1352" w:author="Shane He (Nokia)" w:date="2024-11-11T15:09:00Z" w16du:dateUtc="2024-11-11T14:09:00Z">
        <w:r w:rsidRPr="00AB084B">
          <w:t>.</w:t>
        </w:r>
      </w:ins>
    </w:p>
    <w:p w14:paraId="0B98D573" w14:textId="77777777" w:rsidR="005D0A46" w:rsidRPr="009703D3" w:rsidRDefault="005D0A46" w:rsidP="005D0A46">
      <w:pPr>
        <w:jc w:val="both"/>
        <w:rPr>
          <w:ins w:id="1353" w:author="Shane He (Nokia)" w:date="2024-11-11T15:35:00Z" w16du:dateUtc="2024-11-11T14:35:00Z"/>
          <w:lang w:eastAsia="zh-CN"/>
        </w:rPr>
      </w:pPr>
      <w:ins w:id="1354" w:author="Shane He (Nokia)" w:date="2024-11-11T15:35:00Z" w16du:dateUtc="2024-11-11T14:35:00Z">
        <w:r w:rsidRPr="009703D3">
          <w:rPr>
            <w:lang w:eastAsia="zh-CN"/>
          </w:rPr>
          <w:t>Step 1</w:t>
        </w:r>
        <w:r>
          <w:rPr>
            <w:lang w:eastAsia="zh-CN"/>
          </w:rPr>
          <w:t>8</w:t>
        </w:r>
        <w:r w:rsidRPr="009703D3">
          <w:rPr>
            <w:lang w:eastAsia="zh-CN"/>
          </w:rPr>
          <w:t xml:space="preserve">: The </w:t>
        </w:r>
      </w:ins>
      <w:ins w:id="1355" w:author="Shane He (Nokia)" w:date="2024-11-11T15:38:00Z" w16du:dateUtc="2024-11-11T14:38:00Z">
        <w:r>
          <w:rPr>
            <w:lang w:eastAsia="zh-CN"/>
          </w:rPr>
          <w:t>new</w:t>
        </w:r>
      </w:ins>
      <w:ins w:id="1356" w:author="Shane He (Nokia)" w:date="2024-11-11T15:35:00Z" w16du:dateUtc="2024-11-11T14:35:00Z">
        <w:r w:rsidRPr="009703D3">
          <w:rPr>
            <w:lang w:eastAsia="zh-CN"/>
          </w:rPr>
          <w:t xml:space="preserve"> split rendering session is established between UE1 and </w:t>
        </w:r>
      </w:ins>
      <w:ins w:id="1357" w:author="Shane He (Nokia)" w:date="2024-11-11T15:36:00Z" w16du:dateUtc="2024-11-11T14:36:00Z">
        <w:r>
          <w:rPr>
            <w:lang w:eastAsia="zh-CN"/>
          </w:rPr>
          <w:t>UE2</w:t>
        </w:r>
      </w:ins>
      <w:ins w:id="1358" w:author="Shane He (Nokia)" w:date="2024-11-11T15:35:00Z" w16du:dateUtc="2024-11-11T14:35:00Z">
        <w:r w:rsidRPr="009703D3">
          <w:rPr>
            <w:lang w:eastAsia="zh-CN"/>
          </w:rPr>
          <w:t xml:space="preserve"> </w:t>
        </w:r>
      </w:ins>
      <w:ins w:id="1359" w:author="Shane He (Nokia)" w:date="2024-11-11T15:37:00Z" w16du:dateUtc="2024-11-11T14:37:00Z">
        <w:r>
          <w:rPr>
            <w:lang w:eastAsia="zh-CN"/>
          </w:rPr>
          <w:t>anchored by MF2</w:t>
        </w:r>
      </w:ins>
      <w:ins w:id="1360" w:author="Shane He (Nokia)" w:date="2024-11-11T15:35:00Z" w16du:dateUtc="2024-11-11T14:35:00Z">
        <w:r w:rsidRPr="009703D3">
          <w:rPr>
            <w:rFonts w:hint="eastAsia"/>
            <w:lang w:eastAsia="zh-CN"/>
          </w:rPr>
          <w:t>.</w:t>
        </w:r>
      </w:ins>
    </w:p>
    <w:p w14:paraId="092A7113" w14:textId="77777777" w:rsidR="00075F85" w:rsidRPr="00EC3CAB" w:rsidRDefault="00075F85" w:rsidP="00075F85"/>
    <w:p w14:paraId="3C4095EF" w14:textId="7C4C46CF" w:rsidR="00075F85" w:rsidRPr="004D3578" w:rsidRDefault="004D2F4B" w:rsidP="00075F85">
      <w:pPr>
        <w:pStyle w:val="Heading2"/>
      </w:pPr>
      <w:bookmarkStart w:id="1361" w:name="_Toc163031951"/>
      <w:bookmarkStart w:id="1362" w:name="_Toc182322095"/>
      <w:bookmarkStart w:id="1363" w:name="_Toc182322161"/>
      <w:bookmarkStart w:id="1364" w:name="_Toc182322199"/>
      <w:bookmarkStart w:id="1365" w:name="_Toc182322299"/>
      <w:bookmarkStart w:id="1366" w:name="_Toc182323118"/>
      <w:bookmarkStart w:id="1367" w:name="_Toc182323263"/>
      <w:bookmarkStart w:id="1368" w:name="_Toc183108496"/>
      <w:r>
        <w:t>7</w:t>
      </w:r>
      <w:r w:rsidR="00075F85" w:rsidRPr="004D3578">
        <w:t>.</w:t>
      </w:r>
      <w:r w:rsidR="00075F85">
        <w:t>3</w:t>
      </w:r>
      <w:r w:rsidR="00075F85" w:rsidRPr="004D3578">
        <w:tab/>
      </w:r>
      <w:r w:rsidR="00075F85">
        <w:t>Network support procedures</w:t>
      </w:r>
      <w:bookmarkEnd w:id="1361"/>
      <w:bookmarkEnd w:id="1362"/>
      <w:bookmarkEnd w:id="1363"/>
      <w:bookmarkEnd w:id="1364"/>
      <w:bookmarkEnd w:id="1365"/>
      <w:bookmarkEnd w:id="1366"/>
      <w:bookmarkEnd w:id="1367"/>
      <w:bookmarkEnd w:id="1368"/>
      <w:r w:rsidR="00075F85">
        <w:t xml:space="preserve">  </w:t>
      </w:r>
    </w:p>
    <w:p w14:paraId="14C4B5DD" w14:textId="274DF17B" w:rsidR="00075F85" w:rsidRPr="004D3578" w:rsidDel="006E22DE" w:rsidRDefault="00075F85" w:rsidP="00075F85">
      <w:pPr>
        <w:pStyle w:val="EX"/>
        <w:ind w:left="0" w:firstLine="0"/>
        <w:rPr>
          <w:del w:id="1369" w:author="Shane He (Nokia)" w:date="2024-11-12T16:52:00Z" w16du:dateUtc="2024-11-12T15:52:00Z"/>
        </w:rPr>
      </w:pPr>
      <w:del w:id="1370" w:author="Shane He (Nokia)" w:date="2024-11-12T16:52:00Z" w16du:dateUtc="2024-11-12T15:52:00Z">
        <w:r w:rsidRPr="0075334D" w:rsidDel="006E22DE">
          <w:rPr>
            <w:i/>
            <w:iCs/>
          </w:rPr>
          <w:delText>Editor’s note:</w:delText>
        </w:r>
        <w:r w:rsidDel="006E22DE">
          <w:tab/>
        </w:r>
        <w:r w:rsidRPr="0075334D" w:rsidDel="006E22DE">
          <w:rPr>
            <w:i/>
            <w:iCs/>
          </w:rPr>
          <w:delText xml:space="preserve">procedures for </w:delText>
        </w:r>
        <w:r w:rsidRPr="07CE3930" w:rsidDel="006E22DE">
          <w:rPr>
            <w:i/>
            <w:iCs/>
          </w:rPr>
          <w:delText>adaption</w:delText>
        </w:r>
        <w:r w:rsidRPr="0075334D" w:rsidDel="006E22DE">
          <w:rPr>
            <w:i/>
            <w:iCs/>
          </w:rPr>
          <w:delText xml:space="preserve"> of split rendering client and server based on network</w:delText>
        </w:r>
        <w:r w:rsidDel="006E22DE">
          <w:rPr>
            <w:i/>
            <w:iCs/>
          </w:rPr>
          <w:delText xml:space="preserve"> support</w:delText>
        </w:r>
        <w:r w:rsidRPr="07CE3930" w:rsidDel="006E22DE">
          <w:rPr>
            <w:i/>
            <w:iCs/>
          </w:rPr>
          <w:delText xml:space="preserve">. </w:delText>
        </w:r>
        <w:r w:rsidRPr="0075334D" w:rsidDel="006E22DE">
          <w:rPr>
            <w:i/>
            <w:iCs/>
          </w:rPr>
          <w:delText xml:space="preserve"> </w:delText>
        </w:r>
        <w:r w:rsidDel="006E22DE">
          <w:delText xml:space="preserve"> </w:delText>
        </w:r>
      </w:del>
    </w:p>
    <w:p w14:paraId="57028E39" w14:textId="7EA3F78A" w:rsidR="00EC3CAB" w:rsidRPr="0063027E" w:rsidRDefault="00EC3CAB" w:rsidP="00EC3CAB">
      <w:r w:rsidRPr="0063027E">
        <w:t xml:space="preserve">An SR-DCMTSI client or an MF may </w:t>
      </w:r>
      <w:r>
        <w:t xml:space="preserve">trigger further procedures during a split rendering, </w:t>
      </w:r>
      <w:proofErr w:type="gramStart"/>
      <w:r>
        <w:t>One</w:t>
      </w:r>
      <w:proofErr w:type="gramEnd"/>
      <w:r>
        <w:t xml:space="preserve"> 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278CDE49" w:rsidR="00EC3CAB" w:rsidRDefault="00387E5E" w:rsidP="00413A72">
      <w:pPr>
        <w:jc w:val="center"/>
      </w:pPr>
      <w:r>
        <w:br w:type="page"/>
      </w:r>
      <w:r w:rsidR="00EC3CAB">
        <w:object w:dxaOrig="7520" w:dyaOrig="10050" w14:anchorId="6CB6B3CC">
          <v:shape id="_x0000_i1030" type="#_x0000_t75" style="width:327.6pt;height:439.2pt" o:ole="">
            <v:imagedata r:id="rId35" o:title=""/>
          </v:shape>
          <o:OLEObject Type="Embed" ProgID="Mscgen.Chart" ShapeID="_x0000_i1030" DrawAspect="Content" ObjectID="_1793721522" r:id="rId36"/>
        </w:object>
      </w:r>
    </w:p>
    <w:p w14:paraId="646DA599" w14:textId="2C3B90D5" w:rsidR="00EC3CAB" w:rsidRDefault="00EC3CAB" w:rsidP="00EC3CAB">
      <w:pPr>
        <w:pStyle w:val="TF"/>
        <w:rPr>
          <w:lang w:eastAsia="zh-CN"/>
        </w:rPr>
      </w:pPr>
      <w:r w:rsidRPr="00727161">
        <w:t>Figure7.</w:t>
      </w:r>
      <w:r>
        <w:rPr>
          <w:rFonts w:hint="eastAsia"/>
          <w:lang w:eastAsia="zh-CN"/>
        </w:rPr>
        <w:t>3</w:t>
      </w:r>
      <w:r w:rsidRPr="00727161">
        <w:t xml:space="preserve">-1: General procedures </w:t>
      </w:r>
      <w:r w:rsidRPr="000C769F">
        <w:t>for adap</w:t>
      </w:r>
      <w:ins w:id="1371" w:author="Shane He (Nokia) 2024 11 20" w:date="2024-11-21T18:24:00Z" w16du:dateUtc="2024-11-21T17:24:00Z">
        <w:r w:rsidR="00AF6F9E">
          <w:t>ta</w:t>
        </w:r>
      </w:ins>
      <w:r w:rsidRPr="000C769F">
        <w:t>tion of split rendering</w:t>
      </w:r>
      <w:r>
        <w:rPr>
          <w:rFonts w:hint="eastAsia"/>
          <w:lang w:eastAsia="zh-CN"/>
        </w:rPr>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367388FD" w:rsidR="00EC3CAB" w:rsidRDefault="00EC3CAB" w:rsidP="00EC3CAB">
      <w:pPr>
        <w:rPr>
          <w:rFonts w:eastAsia="Times New Roman"/>
        </w:rPr>
      </w:pPr>
      <w:r w:rsidRPr="5B67850B">
        <w:rPr>
          <w:rFonts w:eastAsia="Times New Roman"/>
        </w:rPr>
        <w:t>Step 1:</w:t>
      </w:r>
      <w:r>
        <w:rPr>
          <w:rFonts w:eastAsia="Times New Roman"/>
        </w:rPr>
        <w:t xml:space="preserve"> </w:t>
      </w:r>
      <w:r w:rsidRPr="5B67850B">
        <w:rPr>
          <w:rFonts w:eastAsia="Times New Roman"/>
        </w:rPr>
        <w:t>The IMS session is established between the SR-DCMTSI client in terminal and a terminating SR</w:t>
      </w:r>
      <w:r w:rsidRPr="538EAAAC">
        <w:rPr>
          <w:rFonts w:eastAsia="Times New Roman"/>
        </w:rPr>
        <w:t>-</w:t>
      </w:r>
      <w:r w:rsidRPr="5B67850B">
        <w:rPr>
          <w:rFonts w:eastAsia="Times New Roman"/>
        </w:rPr>
        <w:t xml:space="preserve">DCMTSI Client which may be in a terminal. For </w:t>
      </w:r>
      <w:proofErr w:type="gramStart"/>
      <w:r w:rsidRPr="5B67850B">
        <w:rPr>
          <w:rFonts w:eastAsia="Times New Roman"/>
        </w:rPr>
        <w:t>Person to Person</w:t>
      </w:r>
      <w:proofErr w:type="gramEnd"/>
      <w:r w:rsidRPr="5B67850B">
        <w:rPr>
          <w:rFonts w:eastAsia="Times New Roman"/>
        </w:rPr>
        <w:t xml:space="preserve"> calls, procedures in clause 7.1 are followed.</w:t>
      </w:r>
    </w:p>
    <w:p w14:paraId="3A2DF364" w14:textId="095B16B3" w:rsidR="00EC3CAB" w:rsidRDefault="00EC3CAB" w:rsidP="00EC3CAB">
      <w:pPr>
        <w:rPr>
          <w:rFonts w:eastAsia="Times New Roman"/>
        </w:rPr>
      </w:pPr>
      <w:r>
        <w:rPr>
          <w:rFonts w:eastAsia="Times New Roman"/>
        </w:rPr>
        <w:t>Step 2: A split rendering session is set up between the SR-DCMTSI client and a serving MF.</w:t>
      </w:r>
    </w:p>
    <w:p w14:paraId="0FDF10A8" w14:textId="0682863B" w:rsidR="00EC3CAB" w:rsidRDefault="00EC3CAB" w:rsidP="00EC3CAB">
      <w:pPr>
        <w:rPr>
          <w:rFonts w:eastAsia="Times New Roman"/>
        </w:rPr>
      </w:pPr>
      <w:r>
        <w:rPr>
          <w:rFonts w:eastAsia="Times New Roman"/>
        </w:rPr>
        <w:t xml:space="preserve">Step 3: Assets related to the application being split rendered may be delivered to participants of the split rendering session. The asset delivery may include </w:t>
      </w:r>
      <w:proofErr w:type="spellStart"/>
      <w:r>
        <w:rPr>
          <w:rFonts w:eastAsia="Times New Roman"/>
        </w:rPr>
        <w:t>javascript</w:t>
      </w:r>
      <w:proofErr w:type="spellEnd"/>
      <w:r>
        <w:rPr>
          <w:rFonts w:eastAsia="Times New Roman"/>
        </w:rPr>
        <w:t xml:space="preserve"> assets, scene descriptions and graphical objects needed for the session.</w:t>
      </w:r>
    </w:p>
    <w:p w14:paraId="7B8EC1E3" w14:textId="77777777" w:rsidR="00EC3CAB" w:rsidRDefault="00EC3CAB" w:rsidP="00EC3CAB">
      <w:pPr>
        <w:rPr>
          <w:rFonts w:eastAsia="Times New Roman"/>
        </w:rPr>
      </w:pPr>
      <w:r>
        <w:rPr>
          <w:rFonts w:eastAsia="Times New Roman"/>
        </w:rPr>
        <w:t>Rendering Loop:</w:t>
      </w:r>
    </w:p>
    <w:p w14:paraId="2EB11EE5" w14:textId="77777777" w:rsidR="00EC3CAB" w:rsidRDefault="00EC3CAB" w:rsidP="00EC3CAB">
      <w:pPr>
        <w:rPr>
          <w:rFonts w:eastAsia="Times New Roman"/>
        </w:rPr>
      </w:pPr>
      <w:r>
        <w:rPr>
          <w:rFonts w:eastAsia="Times New Roman"/>
        </w:rPr>
        <w:t>The rendering loop is executed continuously during the duration of the split rendering session, for each frame.</w:t>
      </w:r>
    </w:p>
    <w:p w14:paraId="5BFB13BA" w14:textId="6A4D5B10" w:rsidR="00EC3CAB" w:rsidRDefault="00EC3CAB" w:rsidP="00EC3CAB">
      <w:pPr>
        <w:rPr>
          <w:rFonts w:eastAsia="Times New Roman"/>
        </w:rPr>
      </w:pPr>
      <w:r>
        <w:rPr>
          <w:rFonts w:eastAsia="Times New Roman"/>
        </w:rPr>
        <w:t>Step 4: The SR-DCMTSI client in terminal sends metadata required for rendering to the MF. The metadata may include pose, pose predictions, user inputs etc.</w:t>
      </w:r>
    </w:p>
    <w:p w14:paraId="4A30ACEC" w14:textId="77777777" w:rsidR="00EC3CAB" w:rsidRDefault="00EC3CAB" w:rsidP="00EC3CAB">
      <w:pPr>
        <w:rPr>
          <w:rFonts w:eastAsia="Times New Roman"/>
        </w:rPr>
      </w:pPr>
      <w:r w:rsidRPr="5B67850B">
        <w:rPr>
          <w:rFonts w:eastAsia="Times New Roman"/>
        </w:rPr>
        <w:t xml:space="preserve">Step 5 and 6: The SR-DCMTSI client in terminal and the MF render the frame. </w:t>
      </w:r>
    </w:p>
    <w:p w14:paraId="4866B838" w14:textId="77777777" w:rsidR="00EC3CAB" w:rsidRDefault="00EC3CAB" w:rsidP="00EC3CAB">
      <w:pPr>
        <w:rPr>
          <w:rFonts w:eastAsia="Times New Roman"/>
        </w:rPr>
      </w:pPr>
      <w:r>
        <w:rPr>
          <w:rFonts w:eastAsia="Times New Roman"/>
        </w:rPr>
        <w:t>Step 7: The frame rendered by the MF is transmitted to the SR-DCMTSI client in terminal as well as possible metadata.</w:t>
      </w:r>
    </w:p>
    <w:p w14:paraId="27B6180F" w14:textId="77777777" w:rsidR="00EC3CAB" w:rsidRDefault="00EC3CAB" w:rsidP="00EC3CAB">
      <w:pPr>
        <w:rPr>
          <w:rFonts w:eastAsia="Times New Roman"/>
        </w:rPr>
      </w:pPr>
      <w:r>
        <w:rPr>
          <w:rFonts w:eastAsia="Times New Roman"/>
        </w:rPr>
        <w:lastRenderedPageBreak/>
        <w:t>Step 8: The SR-DCMTSI client in terminal composes a display frame from the received rendered media and media rendered locally.</w:t>
      </w:r>
    </w:p>
    <w:p w14:paraId="0FC5B784" w14:textId="77777777" w:rsidR="00EC3CAB" w:rsidRDefault="00EC3CAB" w:rsidP="00EC3CAB">
      <w:pPr>
        <w:rPr>
          <w:rFonts w:eastAsia="Times New Roman"/>
        </w:rPr>
      </w:pPr>
      <w:r>
        <w:rPr>
          <w:rFonts w:eastAsia="Times New Roman"/>
        </w:rPr>
        <w:t>NOTE: Steps 5,6,7 although ordered above, may occur in any order. Step 8 may include pose-correction. Step 8 and 6 may be executed as a single step.</w:t>
      </w:r>
    </w:p>
    <w:p w14:paraId="2F1E020B" w14:textId="77777777" w:rsidR="00EC3CAB" w:rsidRDefault="00EC3CAB" w:rsidP="00EC3CAB">
      <w:pPr>
        <w:rPr>
          <w:rFonts w:eastAsia="Times New Roman"/>
        </w:rPr>
      </w:pPr>
      <w:r>
        <w:rPr>
          <w:rFonts w:eastAsia="Times New Roman"/>
        </w:rPr>
        <w:t>Further Procedures:</w:t>
      </w:r>
    </w:p>
    <w:p w14:paraId="2D413797" w14:textId="3502FED4" w:rsidR="00EC3CAB" w:rsidRDefault="00EC3CAB" w:rsidP="00EC3CAB">
      <w:pPr>
        <w:rPr>
          <w:rFonts w:eastAsia="Times New Roman"/>
        </w:rPr>
      </w:pPr>
      <w:r>
        <w:rPr>
          <w:rFonts w:eastAsia="Times New Roman"/>
        </w:rPr>
        <w:t>Split Adaptation:</w:t>
      </w:r>
    </w:p>
    <w:p w14:paraId="39FE5C4B" w14:textId="281C8907" w:rsidR="00EC3CAB" w:rsidRDefault="00EC3CAB" w:rsidP="00EC3CAB">
      <w:pPr>
        <w:rPr>
          <w:rFonts w:eastAsia="Times New Roman"/>
        </w:rPr>
      </w:pPr>
      <w:r>
        <w:rPr>
          <w:rFonts w:eastAsia="Times New Roman"/>
        </w:rPr>
        <w:t>NOTE: Split Adaptation refers to adaptation of split rendering operations in an ongoing split rendering session between the SR-DCMTSI client and MF, without impacting the MF resources provisioned by IMS AS in step 9 of clause 7.1</w:t>
      </w:r>
    </w:p>
    <w:p w14:paraId="6E278B2D" w14:textId="0967EA16" w:rsidR="00EC3CAB" w:rsidRDefault="00EC3CAB" w:rsidP="00EC3CAB">
      <w:pPr>
        <w:rPr>
          <w:rFonts w:eastAsia="Times New Roman"/>
        </w:rPr>
      </w:pPr>
      <w:r w:rsidRPr="5DE83408">
        <w:rPr>
          <w:rFonts w:eastAsia="Times New Roman"/>
        </w:rPr>
        <w:t>Step 9: A trigger to adapt the split occurs at the SR-DCMTSI client in terminal; the trigger may be</w:t>
      </w:r>
      <w:r>
        <w:rPr>
          <w:rFonts w:eastAsia="Times New Roman"/>
        </w:rPr>
        <w:t>, for example,</w:t>
      </w:r>
      <w:r w:rsidRPr="5DE83408">
        <w:rPr>
          <w:rFonts w:eastAsia="Times New Roman"/>
        </w:rPr>
        <w:t xml:space="preserve"> a change in available UE resources</w:t>
      </w:r>
      <w:r>
        <w:rPr>
          <w:rFonts w:eastAsia="Times New Roman"/>
        </w:rPr>
        <w:t xml:space="preserve"> (e.g. battery, compute)</w:t>
      </w:r>
      <w:r w:rsidRPr="5DE83408">
        <w:rPr>
          <w:rFonts w:eastAsia="Times New Roman"/>
        </w:rPr>
        <w:t xml:space="preserve">, changes in QoE of the </w:t>
      </w:r>
      <w:r w:rsidR="009F59B5">
        <w:rPr>
          <w:rFonts w:eastAsia="Times New Roman"/>
        </w:rPr>
        <w:t>split rendering</w:t>
      </w:r>
      <w:r w:rsidRPr="5DE83408">
        <w:rPr>
          <w:rFonts w:eastAsia="Times New Roman"/>
        </w:rPr>
        <w:t xml:space="preserve"> session, changes in the scene/application being rendered. </w:t>
      </w:r>
    </w:p>
    <w:p w14:paraId="7E1326B2" w14:textId="77777777" w:rsidR="00EC3CAB" w:rsidRPr="00EC3CAB" w:rsidRDefault="00EC3CAB" w:rsidP="00EC3CAB">
      <w:pPr>
        <w:rPr>
          <w:rFonts w:eastAsia="Times New Roman"/>
          <w:lang w:val="en-US"/>
        </w:rPr>
      </w:pPr>
      <w:r w:rsidRPr="08B59B09">
        <w:rPr>
          <w:rFonts w:eastAsia="Times New Roman"/>
        </w:rPr>
        <w:t>Step 10: The SR-DCMTSI client in terminal decides if a new split of the rendering operations is needed and determines the new split.</w:t>
      </w:r>
    </w:p>
    <w:p w14:paraId="3FC0637D" w14:textId="77777777" w:rsidR="00EC3CAB" w:rsidRDefault="00EC3CAB" w:rsidP="00EC3CAB">
      <w:pPr>
        <w:rPr>
          <w:rFonts w:eastAsia="Times New Roman"/>
        </w:rPr>
      </w:pPr>
      <w:r>
        <w:rPr>
          <w:rFonts w:eastAsia="Times New Roman"/>
        </w:rPr>
        <w:t>Step 11: The SR-DCMTSI client in terminal sends a request to the MF to adapt the split to the new split.</w:t>
      </w:r>
    </w:p>
    <w:p w14:paraId="52B590BE" w14:textId="77777777" w:rsidR="00EC3CAB" w:rsidRDefault="00EC3CAB" w:rsidP="00EC3CAB">
      <w:pPr>
        <w:rPr>
          <w:rFonts w:eastAsia="Times New Roman"/>
        </w:rPr>
      </w:pPr>
      <w:r>
        <w:rPr>
          <w:rFonts w:eastAsia="Times New Roman"/>
        </w:rPr>
        <w:t>Step 12: The MF actuates the new split of the rendering operations.</w:t>
      </w:r>
    </w:p>
    <w:p w14:paraId="1A7EBD2A" w14:textId="77777777" w:rsidR="00EC3CAB" w:rsidRDefault="00EC3CAB" w:rsidP="00EC3CAB">
      <w:pPr>
        <w:rPr>
          <w:rFonts w:eastAsia="Times New Roman"/>
        </w:rPr>
      </w:pPr>
      <w:r>
        <w:rPr>
          <w:rFonts w:eastAsia="Times New Roman"/>
        </w:rPr>
        <w:t>Step 13: The MF sends an acknowledgment of the new split to the SR-DCMTSI client in terminal.</w:t>
      </w:r>
    </w:p>
    <w:p w14:paraId="0B2BBC91" w14:textId="77777777" w:rsidR="00EC3CAB" w:rsidRDefault="00EC3CAB" w:rsidP="00EC3CAB">
      <w:pPr>
        <w:rPr>
          <w:ins w:id="1372" w:author="Shane He (Nokia) 2024 11 20" w:date="2024-11-21T18:25:00Z" w16du:dateUtc="2024-11-21T17:25:00Z"/>
          <w:rFonts w:eastAsia="Times New Roman"/>
        </w:rPr>
      </w:pPr>
      <w:r>
        <w:rPr>
          <w:rFonts w:eastAsia="Times New Roman"/>
        </w:rPr>
        <w:t xml:space="preserve">Step 14: The MF and UE may exchange messages and data to support the new split of operations. </w:t>
      </w:r>
      <w:r w:rsidRPr="00A00136">
        <w:rPr>
          <w:rFonts w:eastAsia="Times New Roman"/>
        </w:rPr>
        <w:t>This may include exchange of messages, for example, for synchronization of the state of the scene being split rendered or exchange of assets, for example, those in Step 3.</w:t>
      </w:r>
    </w:p>
    <w:p w14:paraId="6703F798" w14:textId="77777777" w:rsidR="00AF6F9E" w:rsidRPr="00D81A1F" w:rsidRDefault="00AF6F9E" w:rsidP="00AF6F9E">
      <w:pPr>
        <w:rPr>
          <w:ins w:id="1373" w:author="Shane He (Nokia) 2024 11 20" w:date="2024-11-21T18:25:00Z" w16du:dateUtc="2024-11-21T17:25:00Z"/>
        </w:rPr>
      </w:pPr>
      <w:ins w:id="1374" w:author="Shane He (Nokia) 2024 11 20" w:date="2024-11-21T18:25:00Z" w16du:dateUtc="2024-11-21T17:25:00Z">
        <w:r w:rsidRPr="00D81A1F">
          <w:t>The meta-data messages exchanged shall follow the formats specified in clause 5.4</w:t>
        </w:r>
      </w:ins>
    </w:p>
    <w:p w14:paraId="42F23661" w14:textId="0FCF2DBA" w:rsidR="00AF6F9E" w:rsidDel="00F70046" w:rsidRDefault="00AF6F9E" w:rsidP="00EC3CAB">
      <w:pPr>
        <w:rPr>
          <w:del w:id="1375" w:author="Shane He (Nokia) 2024 11 20" w:date="2024-11-21T18:28:00Z" w16du:dateUtc="2024-11-21T17:28:00Z"/>
          <w:rFonts w:eastAsia="Times New Roman"/>
        </w:rPr>
      </w:pPr>
    </w:p>
    <w:p w14:paraId="27EDC505" w14:textId="2E0984CD" w:rsidR="00EC3CAB" w:rsidRDefault="00EC3CAB" w:rsidP="00EC3CAB">
      <w:pPr>
        <w:rPr>
          <w:rFonts w:eastAsia="Times New Roman"/>
        </w:rPr>
      </w:pPr>
      <w:r w:rsidRPr="7F52DD71">
        <w:rPr>
          <w:rFonts w:eastAsia="Times New Roman"/>
        </w:rPr>
        <w:t>Step 1</w:t>
      </w:r>
      <w:r>
        <w:rPr>
          <w:rFonts w:eastAsia="Times New Roman"/>
        </w:rPr>
        <w:t>5</w:t>
      </w:r>
      <w:r w:rsidRPr="7F52DD71">
        <w:rPr>
          <w:rFonts w:eastAsia="Times New Roman"/>
        </w:rPr>
        <w:t>: The rendering loop</w:t>
      </w:r>
      <w:r>
        <w:rPr>
          <w:rFonts w:eastAsia="Times New Roman"/>
        </w:rPr>
        <w:t xml:space="preserve"> (steps 4 through 12)</w:t>
      </w:r>
      <w:r w:rsidRPr="7F52DD71">
        <w:rPr>
          <w:rFonts w:eastAsia="Times New Roman"/>
        </w:rPr>
        <w:t xml:space="preserve"> continues</w:t>
      </w:r>
      <w:r>
        <w:rPr>
          <w:rFonts w:hint="eastAsia"/>
          <w:lang w:eastAsia="zh-CN"/>
        </w:rPr>
        <w:t>.</w:t>
      </w:r>
      <w:r w:rsidRPr="7F52DD71">
        <w:rPr>
          <w:rFonts w:eastAsia="Times New Roman"/>
        </w:rPr>
        <w:t xml:space="preserve"> </w:t>
      </w:r>
    </w:p>
    <w:p w14:paraId="67AC0916" w14:textId="77777777" w:rsidR="00EC3CAB" w:rsidRPr="00BB6C19" w:rsidRDefault="00EC3CAB" w:rsidP="00EC3CAB">
      <w:pPr>
        <w:pStyle w:val="paragraph"/>
        <w:spacing w:before="0" w:beforeAutospacing="0" w:after="160" w:afterAutospacing="0"/>
        <w:textAlignment w:val="baseline"/>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77E74A42" w14:textId="4DE57AA4" w:rsidR="00387E5E" w:rsidRPr="00EC3CAB" w:rsidRDefault="00387E5E">
      <w:pPr>
        <w:spacing w:after="0"/>
        <w:rPr>
          <w:lang w:val="en-US"/>
        </w:rPr>
      </w:pPr>
    </w:p>
    <w:p w14:paraId="37796A3E" w14:textId="4D1616BF" w:rsidR="00080512" w:rsidDel="006E22DE" w:rsidRDefault="00080512" w:rsidP="006E22DE">
      <w:pPr>
        <w:pStyle w:val="Heading8"/>
        <w:rPr>
          <w:del w:id="1376" w:author="Shane He (Nokia)" w:date="2024-11-12T16:53:00Z" w16du:dateUtc="2024-11-12T15:53:00Z"/>
        </w:rPr>
      </w:pPr>
      <w:bookmarkStart w:id="1377" w:name="tsgNames"/>
      <w:bookmarkStart w:id="1378" w:name="startOfAnnexes"/>
      <w:bookmarkStart w:id="1379" w:name="_Toc182322096"/>
      <w:bookmarkStart w:id="1380" w:name="_Toc182322162"/>
      <w:bookmarkStart w:id="1381" w:name="_Toc182322200"/>
      <w:bookmarkStart w:id="1382" w:name="_Toc182322300"/>
      <w:bookmarkEnd w:id="340"/>
      <w:bookmarkEnd w:id="1377"/>
      <w:bookmarkEnd w:id="1378"/>
      <w:del w:id="1383" w:author="Shane He (Nokia)" w:date="2024-11-12T16:53:00Z" w16du:dateUtc="2024-11-12T15:53:00Z">
        <w:r w:rsidRPr="004D3578" w:rsidDel="006E22DE">
          <w:delText>Annex &lt;A&gt; (normative):</w:delText>
        </w:r>
        <w:r w:rsidRPr="004D3578" w:rsidDel="006E22DE">
          <w:br/>
          <w:delText xml:space="preserve">&lt;Normative annex </w:delText>
        </w:r>
        <w:r w:rsidR="006B30D0" w:rsidDel="006E22DE">
          <w:delText>for a Technical Specification</w:delText>
        </w:r>
        <w:r w:rsidRPr="004D3578" w:rsidDel="006E22DE">
          <w:delText>&gt;</w:delText>
        </w:r>
        <w:bookmarkEnd w:id="1379"/>
        <w:bookmarkEnd w:id="1380"/>
        <w:bookmarkEnd w:id="1381"/>
        <w:bookmarkEnd w:id="1382"/>
      </w:del>
    </w:p>
    <w:p w14:paraId="47EDA95C" w14:textId="28CF8D6D" w:rsidR="007429F6" w:rsidDel="006E22DE" w:rsidRDefault="007429F6" w:rsidP="00B10479">
      <w:pPr>
        <w:pStyle w:val="Guidance"/>
        <w:rPr>
          <w:del w:id="1384" w:author="Shane He (Nokia)" w:date="2024-11-12T16:53:00Z" w16du:dateUtc="2024-11-12T15:53:00Z"/>
        </w:rPr>
      </w:pPr>
      <w:del w:id="1385" w:author="Shane He (Nokia)" w:date="2024-11-12T16:53:00Z" w16du:dateUtc="2024-11-12T15:53:00Z">
        <w:r w:rsidDel="006E22DE">
          <w:delText>Start each annex on a new page.</w:delText>
        </w:r>
      </w:del>
    </w:p>
    <w:p w14:paraId="03870A4A" w14:textId="626B20FB" w:rsidR="006B30D0" w:rsidDel="006E22DE" w:rsidRDefault="006B30D0" w:rsidP="00B10479">
      <w:pPr>
        <w:pStyle w:val="Guidance"/>
        <w:rPr>
          <w:del w:id="1386" w:author="Shane He (Nokia)" w:date="2024-11-12T16:53:00Z" w16du:dateUtc="2024-11-12T15:53:00Z"/>
        </w:rPr>
      </w:pPr>
      <w:del w:id="1387" w:author="Shane He (Nokia)" w:date="2024-11-12T16:53:00Z" w16du:dateUtc="2024-11-12T15:53:00Z">
        <w:r w:rsidRPr="004D3578" w:rsidDel="006E22DE">
          <w:delText>Annexes are labelled A, B, C, etc. and designated either "normative" or "informative" depending on their content</w:delText>
        </w:r>
        <w:r w:rsidDel="006E22DE">
          <w:delText>.</w:delText>
        </w:r>
      </w:del>
    </w:p>
    <w:p w14:paraId="6EA26084" w14:textId="1B8ADC9E" w:rsidR="006B30D0" w:rsidDel="006E22DE" w:rsidRDefault="006B30D0" w:rsidP="00B10479">
      <w:pPr>
        <w:pStyle w:val="Guidance"/>
        <w:rPr>
          <w:del w:id="1388" w:author="Shane He (Nokia)" w:date="2024-11-12T16:53:00Z" w16du:dateUtc="2024-11-12T15:53:00Z"/>
        </w:rPr>
      </w:pPr>
      <w:del w:id="1389" w:author="Shane He (Nokia)" w:date="2024-11-12T16:53:00Z" w16du:dateUtc="2024-11-12T15:53:00Z">
        <w:r w:rsidDel="006E22DE">
          <w:delText>Normative annexes only to appear in Technical Specifications. Use style "Heading 8".</w:delText>
        </w:r>
      </w:del>
    </w:p>
    <w:p w14:paraId="665DAB86" w14:textId="7D8B5B83" w:rsidR="006B30D0" w:rsidRPr="007429F6" w:rsidDel="006E22DE" w:rsidRDefault="006B30D0" w:rsidP="00B10479">
      <w:pPr>
        <w:rPr>
          <w:del w:id="1390" w:author="Shane He (Nokia)" w:date="2024-11-12T16:53:00Z" w16du:dateUtc="2024-11-12T15:53:00Z"/>
        </w:rPr>
      </w:pPr>
    </w:p>
    <w:p w14:paraId="328A3262" w14:textId="74CCF926" w:rsidR="00080512" w:rsidRPr="004D3578" w:rsidDel="006E22DE" w:rsidRDefault="007429F6" w:rsidP="006E22DE">
      <w:pPr>
        <w:pStyle w:val="Heading8"/>
        <w:rPr>
          <w:del w:id="1391" w:author="Shane He (Nokia)" w:date="2024-11-12T16:53:00Z" w16du:dateUtc="2024-11-12T15:53:00Z"/>
        </w:rPr>
      </w:pPr>
      <w:r>
        <w:br w:type="page"/>
      </w:r>
      <w:bookmarkStart w:id="1392" w:name="_Toc182322097"/>
      <w:bookmarkStart w:id="1393" w:name="_Toc182322163"/>
      <w:bookmarkStart w:id="1394" w:name="_Toc182322201"/>
      <w:bookmarkStart w:id="1395" w:name="_Toc182322301"/>
      <w:del w:id="1396" w:author="Shane He (Nokia)" w:date="2024-11-12T16:53:00Z" w16du:dateUtc="2024-11-12T15:53:00Z">
        <w:r w:rsidR="00080512" w:rsidRPr="004D3578" w:rsidDel="006E22DE">
          <w:lastRenderedPageBreak/>
          <w:delText>Annex &lt;B&gt; (informative):</w:delText>
        </w:r>
        <w:r w:rsidR="00080512" w:rsidRPr="004D3578" w:rsidDel="006E22DE">
          <w:br/>
          <w:delText xml:space="preserve">&lt;Informative annex </w:delText>
        </w:r>
        <w:r w:rsidR="006B30D0" w:rsidDel="006E22DE">
          <w:delText>for a Technical Specification</w:delText>
        </w:r>
        <w:r w:rsidR="00080512" w:rsidRPr="004D3578" w:rsidDel="006E22DE">
          <w:delText>&gt;</w:delText>
        </w:r>
        <w:bookmarkEnd w:id="1392"/>
        <w:bookmarkEnd w:id="1393"/>
        <w:bookmarkEnd w:id="1394"/>
        <w:bookmarkEnd w:id="1395"/>
      </w:del>
    </w:p>
    <w:p w14:paraId="7ABBB95B" w14:textId="0395E82F" w:rsidR="006B30D0" w:rsidDel="006E22DE" w:rsidRDefault="006B30D0" w:rsidP="00B10479">
      <w:pPr>
        <w:pStyle w:val="Guidance"/>
        <w:rPr>
          <w:del w:id="1397" w:author="Shane He (Nokia)" w:date="2024-11-12T16:53:00Z" w16du:dateUtc="2024-11-12T15:53:00Z"/>
        </w:rPr>
      </w:pPr>
      <w:del w:id="1398" w:author="Shane He (Nokia)" w:date="2024-11-12T16:53:00Z" w16du:dateUtc="2024-11-12T15:53:00Z">
        <w:r w:rsidDel="006E22DE">
          <w:delText>Informative annexes may appear in both Technical Specifications and Technical Reports. Use style "Heading 8" for use in TSs.</w:delText>
        </w:r>
      </w:del>
    </w:p>
    <w:p w14:paraId="0EC2DD82" w14:textId="0AD53899" w:rsidR="002675F0" w:rsidRPr="004D3578" w:rsidRDefault="002675F0" w:rsidP="00B10479">
      <w:pPr>
        <w:pStyle w:val="Guidance"/>
      </w:pPr>
      <w:del w:id="1399" w:author="Shane He (Nokia)" w:date="2024-11-12T16:53:00Z" w16du:dateUtc="2024-11-12T15:53:00Z">
        <w:r w:rsidDel="006E22DE">
          <w:delText>I</w:delText>
        </w:r>
        <w:r w:rsidRPr="004D3578" w:rsidDel="006E22DE">
          <w:delText xml:space="preserve">nformative annexes </w:delText>
        </w:r>
        <w:r w:rsidDel="006E22DE">
          <w:delText>shall</w:delText>
        </w:r>
        <w:r w:rsidRPr="004D3578" w:rsidDel="006E22DE">
          <w:delText xml:space="preserve"> not </w:delText>
        </w:r>
        <w:r w:rsidDel="006E22DE">
          <w:delText>contain</w:delText>
        </w:r>
        <w:r w:rsidRPr="004D3578" w:rsidDel="006E22DE">
          <w:delText xml:space="preserve"> requirements for the implementation of the </w:delText>
        </w:r>
        <w:r w:rsidDel="006E22DE">
          <w:delText>Technical Specification</w:delText>
        </w:r>
        <w:r w:rsidRPr="004D3578" w:rsidDel="006E22DE">
          <w:delText>.</w:delText>
        </w:r>
      </w:del>
    </w:p>
    <w:p w14:paraId="64B88B08" w14:textId="78653C24" w:rsidR="00080512" w:rsidRPr="004D3578" w:rsidDel="006E22DE" w:rsidRDefault="00080512">
      <w:pPr>
        <w:pStyle w:val="Heading1"/>
        <w:rPr>
          <w:del w:id="1400" w:author="Shane He (Nokia)" w:date="2024-11-12T16:53:00Z" w16du:dateUtc="2024-11-12T15:53:00Z"/>
        </w:rPr>
      </w:pPr>
      <w:bookmarkStart w:id="1401" w:name="_Toc163031952"/>
      <w:bookmarkStart w:id="1402" w:name="_Toc182322098"/>
      <w:bookmarkStart w:id="1403" w:name="_Toc182322164"/>
      <w:bookmarkStart w:id="1404" w:name="_Toc182322202"/>
      <w:bookmarkStart w:id="1405" w:name="_Toc182322302"/>
      <w:del w:id="1406" w:author="Shane He (Nokia)" w:date="2024-11-12T16:53:00Z" w16du:dateUtc="2024-11-12T15:53:00Z">
        <w:r w:rsidRPr="004D3578" w:rsidDel="006E22DE">
          <w:delText>B.1</w:delText>
        </w:r>
        <w:r w:rsidRPr="004D3578" w:rsidDel="006E22DE">
          <w:tab/>
          <w:delText>Heading levels in an annex</w:delText>
        </w:r>
        <w:bookmarkEnd w:id="1401"/>
        <w:bookmarkEnd w:id="1402"/>
        <w:bookmarkEnd w:id="1403"/>
        <w:bookmarkEnd w:id="1404"/>
        <w:bookmarkEnd w:id="1405"/>
      </w:del>
    </w:p>
    <w:p w14:paraId="16BAA4B3" w14:textId="5264CC25" w:rsidR="00080512" w:rsidDel="006E22DE" w:rsidRDefault="00080512">
      <w:pPr>
        <w:rPr>
          <w:del w:id="1407" w:author="Shane He (Nokia)" w:date="2024-11-12T16:53:00Z" w16du:dateUtc="2024-11-12T15:53:00Z"/>
        </w:rPr>
      </w:pPr>
      <w:del w:id="1408" w:author="Shane He (Nokia)" w:date="2024-11-12T16:53:00Z" w16du:dateUtc="2024-11-12T15:53:00Z">
        <w:r w:rsidRPr="004D3578" w:rsidDel="006E22DE">
          <w:delText xml:space="preserve">Heading levels within an annex are used as in the main document, but for Heading level selection, the "A.", "B.", etc. are ignored. e.g. </w:delText>
        </w:r>
        <w:r w:rsidRPr="004D3578" w:rsidDel="006E22DE">
          <w:rPr>
            <w:b/>
          </w:rPr>
          <w:delText>B.1.2</w:delText>
        </w:r>
        <w:r w:rsidRPr="004D3578" w:rsidDel="006E22DE">
          <w:delText xml:space="preserve"> is formatted using </w:delText>
        </w:r>
        <w:r w:rsidRPr="004D3578" w:rsidDel="006E22DE">
          <w:rPr>
            <w:b/>
            <w:i/>
          </w:rPr>
          <w:delText>Heading 2</w:delText>
        </w:r>
        <w:r w:rsidRPr="004D3578" w:rsidDel="006E22DE">
          <w:delText xml:space="preserve"> style.</w:delText>
        </w:r>
      </w:del>
    </w:p>
    <w:p w14:paraId="48555086" w14:textId="77777777" w:rsidR="00311CB1" w:rsidRDefault="00311CB1">
      <w:pPr>
        <w:spacing w:after="0"/>
        <w:rPr>
          <w:rFonts w:ascii="Arial" w:hAnsi="Arial"/>
          <w:sz w:val="36"/>
        </w:rPr>
      </w:pPr>
      <w:r>
        <w:br w:type="page"/>
      </w:r>
    </w:p>
    <w:p w14:paraId="24362A57" w14:textId="57AF0BA2" w:rsidR="00311CB1" w:rsidRDefault="00311CB1" w:rsidP="004C3D33">
      <w:pPr>
        <w:pStyle w:val="Heading9"/>
      </w:pPr>
      <w:bookmarkStart w:id="1409" w:name="_Toc182322099"/>
      <w:bookmarkStart w:id="1410" w:name="_Toc182322165"/>
      <w:bookmarkStart w:id="1411" w:name="_Toc182322203"/>
      <w:bookmarkStart w:id="1412" w:name="_Toc182322303"/>
      <w:bookmarkStart w:id="1413" w:name="_Toc182323119"/>
      <w:bookmarkStart w:id="1414" w:name="_Toc182323264"/>
      <w:bookmarkStart w:id="1415" w:name="_Toc183108497"/>
      <w:r w:rsidRPr="004D3578">
        <w:lastRenderedPageBreak/>
        <w:t xml:space="preserve">Annex </w:t>
      </w:r>
      <w:del w:id="1416" w:author="Shane He (Nokia)" w:date="2024-11-12T16:59:00Z" w16du:dateUtc="2024-11-12T15:59:00Z">
        <w:r w:rsidRPr="004D3578" w:rsidDel="00A417A1">
          <w:delText>&lt;</w:delText>
        </w:r>
      </w:del>
      <w:del w:id="1417" w:author="Shane He (Nokia)" w:date="2024-11-12T16:53:00Z" w16du:dateUtc="2024-11-12T15:53:00Z">
        <w:r w:rsidDel="006E22DE">
          <w:delText>F</w:delText>
        </w:r>
      </w:del>
      <w:ins w:id="1418" w:author="Shane He (Nokia)" w:date="2024-11-12T16:53:00Z" w16du:dateUtc="2024-11-12T15:53:00Z">
        <w:r w:rsidR="006E22DE">
          <w:t>A</w:t>
        </w:r>
      </w:ins>
      <w:del w:id="1419" w:author="Shane He (Nokia)" w:date="2024-11-12T16:59:00Z" w16du:dateUtc="2024-11-12T15:59:00Z">
        <w:r w:rsidRPr="004D3578" w:rsidDel="00A417A1">
          <w:delText>&gt;</w:delText>
        </w:r>
      </w:del>
      <w:r w:rsidRPr="004D3578">
        <w:t xml:space="preserve"> (informative):</w:t>
      </w:r>
      <w:bookmarkEnd w:id="1409"/>
      <w:bookmarkEnd w:id="1410"/>
      <w:bookmarkEnd w:id="1411"/>
      <w:bookmarkEnd w:id="1412"/>
      <w:bookmarkEnd w:id="1413"/>
      <w:bookmarkEnd w:id="1414"/>
      <w:bookmarkEnd w:id="1415"/>
    </w:p>
    <w:p w14:paraId="6BB9ECA0" w14:textId="3D755160" w:rsidR="0049751D" w:rsidRPr="00872B3E" w:rsidRDefault="00311CB1">
      <w:pPr>
        <w:pStyle w:val="paragraph"/>
        <w:spacing w:before="0" w:beforeAutospacing="0" w:after="160" w:afterAutospacing="0"/>
        <w:textAlignment w:val="baseline"/>
        <w:pPrChange w:id="1420" w:author="Shane He (Nokia)" w:date="2024-11-12T16:58:00Z" w16du:dateUtc="2024-11-12T15:58:00Z">
          <w:pPr>
            <w:pStyle w:val="Heading9"/>
          </w:pPr>
        </w:pPrChange>
      </w:pPr>
      <w:bookmarkStart w:id="1421" w:name="_Toc182322100"/>
      <w:bookmarkStart w:id="1422" w:name="_Toc182322166"/>
      <w:bookmarkStart w:id="1423" w:name="_Toc182322204"/>
      <w:bookmarkStart w:id="1424" w:name="_Toc182322304"/>
      <w:bookmarkStart w:id="1425" w:name="_Toc182323120"/>
      <w:r w:rsidRPr="00A417A1">
        <w:rPr>
          <w:rFonts w:ascii="Arial" w:hAnsi="Arial"/>
          <w:sz w:val="36"/>
          <w:lang w:eastAsia="en-US"/>
          <w:rPrChange w:id="1426" w:author="Shane He (Nokia)" w:date="2024-11-12T16:58:00Z" w16du:dateUtc="2024-11-12T15:58:00Z">
            <w:rPr/>
          </w:rPrChange>
        </w:rPr>
        <w:t>Change history</w:t>
      </w:r>
      <w:bookmarkEnd w:id="1421"/>
      <w:bookmarkEnd w:id="1422"/>
      <w:bookmarkEnd w:id="1423"/>
      <w:bookmarkEnd w:id="1424"/>
      <w:bookmarkEnd w:id="1425"/>
      <w:r w:rsidRPr="00A417A1">
        <w:rPr>
          <w:rFonts w:ascii="Arial" w:hAnsi="Arial"/>
          <w:sz w:val="36"/>
          <w:lang w:eastAsia="en-US"/>
          <w:rPrChange w:id="1427" w:author="Shane He (Nokia)" w:date="2024-11-12T16:58:00Z" w16du:dateUtc="2024-11-12T15:58:00Z">
            <w:rPr/>
          </w:rPrChange>
        </w:rP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28" w:name="historyclause"/>
            <w:bookmarkEnd w:id="1428"/>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rPr>
          <w:ins w:id="1429" w:author="Shane He (Nokia) 2024 11 20" w:date="2024-11-21T18:28:00Z" w16du:dateUtc="2024-11-21T17:28:00Z"/>
        </w:trPr>
        <w:tc>
          <w:tcPr>
            <w:tcW w:w="800" w:type="dxa"/>
            <w:shd w:val="solid" w:color="FFFFFF" w:fill="auto"/>
          </w:tcPr>
          <w:p w14:paraId="4257F2A8" w14:textId="5B25467E" w:rsidR="00F70046" w:rsidRDefault="00F70046" w:rsidP="00CC7516">
            <w:pPr>
              <w:pStyle w:val="TAC"/>
              <w:rPr>
                <w:ins w:id="1430" w:author="Shane He (Nokia) 2024 11 20" w:date="2024-11-21T18:28:00Z" w16du:dateUtc="2024-11-21T17:28:00Z"/>
                <w:sz w:val="16"/>
                <w:szCs w:val="16"/>
              </w:rPr>
            </w:pPr>
            <w:ins w:id="1431" w:author="Shane He (Nokia) 2024 11 20" w:date="2024-11-21T18:28:00Z" w16du:dateUtc="2024-11-21T17:28:00Z">
              <w:r>
                <w:rPr>
                  <w:sz w:val="16"/>
                  <w:szCs w:val="16"/>
                </w:rPr>
                <w:t>11-2024</w:t>
              </w:r>
            </w:ins>
          </w:p>
        </w:tc>
        <w:tc>
          <w:tcPr>
            <w:tcW w:w="901" w:type="dxa"/>
            <w:shd w:val="solid" w:color="FFFFFF" w:fill="auto"/>
          </w:tcPr>
          <w:p w14:paraId="4304DEF6" w14:textId="6F215632" w:rsidR="00F70046" w:rsidRDefault="00F70046" w:rsidP="00CC7516">
            <w:pPr>
              <w:pStyle w:val="TAC"/>
              <w:rPr>
                <w:ins w:id="1432" w:author="Shane He (Nokia) 2024 11 20" w:date="2024-11-21T18:28:00Z" w16du:dateUtc="2024-11-21T17:28:00Z"/>
                <w:sz w:val="16"/>
                <w:szCs w:val="16"/>
              </w:rPr>
            </w:pPr>
            <w:ins w:id="1433" w:author="Shane He (Nokia) 2024 11 20" w:date="2024-11-21T18:28:00Z" w16du:dateUtc="2024-11-21T17:28:00Z">
              <w:r>
                <w:rPr>
                  <w:sz w:val="16"/>
                  <w:szCs w:val="16"/>
                </w:rPr>
                <w:t>130</w:t>
              </w:r>
            </w:ins>
          </w:p>
        </w:tc>
        <w:tc>
          <w:tcPr>
            <w:tcW w:w="1134" w:type="dxa"/>
            <w:shd w:val="solid" w:color="FFFFFF" w:fill="auto"/>
          </w:tcPr>
          <w:p w14:paraId="2CEA6B98" w14:textId="26F4C9C0" w:rsidR="00F70046" w:rsidRPr="00B04CED" w:rsidRDefault="00F70046" w:rsidP="00CC7516">
            <w:pPr>
              <w:pStyle w:val="TAC"/>
              <w:rPr>
                <w:ins w:id="1434" w:author="Shane He (Nokia) 2024 11 20" w:date="2024-11-21T18:28:00Z" w16du:dateUtc="2024-11-21T17:28:00Z"/>
                <w:sz w:val="16"/>
                <w:szCs w:val="16"/>
              </w:rPr>
            </w:pPr>
            <w:ins w:id="1435" w:author="Shane He (Nokia) 2024 11 20" w:date="2024-11-21T18:28:00Z" w16du:dateUtc="2024-11-21T17:28:00Z">
              <w:r>
                <w:rPr>
                  <w:sz w:val="16"/>
                  <w:szCs w:val="16"/>
                </w:rPr>
                <w:t>S4-242</w:t>
              </w:r>
            </w:ins>
            <w:ins w:id="1436" w:author="Shane He (Nokia) 2024 11 20" w:date="2024-11-21T18:29:00Z" w16du:dateUtc="2024-11-21T17:29:00Z">
              <w:r>
                <w:rPr>
                  <w:sz w:val="16"/>
                  <w:szCs w:val="16"/>
                </w:rPr>
                <w:t>172</w:t>
              </w:r>
            </w:ins>
          </w:p>
        </w:tc>
        <w:tc>
          <w:tcPr>
            <w:tcW w:w="567" w:type="dxa"/>
            <w:shd w:val="solid" w:color="FFFFFF" w:fill="auto"/>
          </w:tcPr>
          <w:p w14:paraId="382E7319" w14:textId="77777777" w:rsidR="00F70046" w:rsidRPr="00315B85" w:rsidRDefault="00F70046" w:rsidP="00CC7516">
            <w:pPr>
              <w:pStyle w:val="TAC"/>
              <w:rPr>
                <w:ins w:id="1437" w:author="Shane He (Nokia) 2024 11 20" w:date="2024-11-21T18:28:00Z" w16du:dateUtc="2024-11-21T17:28:00Z"/>
                <w:sz w:val="16"/>
                <w:szCs w:val="16"/>
              </w:rPr>
            </w:pPr>
          </w:p>
        </w:tc>
        <w:tc>
          <w:tcPr>
            <w:tcW w:w="426" w:type="dxa"/>
            <w:shd w:val="solid" w:color="FFFFFF" w:fill="auto"/>
          </w:tcPr>
          <w:p w14:paraId="6902477E" w14:textId="77777777" w:rsidR="00F70046" w:rsidRPr="00315B85" w:rsidRDefault="00F70046" w:rsidP="00CC7516">
            <w:pPr>
              <w:pStyle w:val="TAC"/>
              <w:rPr>
                <w:ins w:id="1438" w:author="Shane He (Nokia) 2024 11 20" w:date="2024-11-21T18:28:00Z" w16du:dateUtc="2024-11-21T17:28:00Z"/>
                <w:sz w:val="16"/>
                <w:szCs w:val="16"/>
              </w:rPr>
            </w:pPr>
          </w:p>
        </w:tc>
        <w:tc>
          <w:tcPr>
            <w:tcW w:w="425" w:type="dxa"/>
            <w:shd w:val="solid" w:color="FFFFFF" w:fill="auto"/>
          </w:tcPr>
          <w:p w14:paraId="177D9C92" w14:textId="77777777" w:rsidR="00F70046" w:rsidRPr="00315B85" w:rsidRDefault="00F70046" w:rsidP="00CC7516">
            <w:pPr>
              <w:pStyle w:val="TAC"/>
              <w:rPr>
                <w:ins w:id="1439" w:author="Shane He (Nokia) 2024 11 20" w:date="2024-11-21T18:28:00Z" w16du:dateUtc="2024-11-21T17:28:00Z"/>
                <w:sz w:val="16"/>
                <w:szCs w:val="16"/>
              </w:rPr>
            </w:pPr>
          </w:p>
        </w:tc>
        <w:tc>
          <w:tcPr>
            <w:tcW w:w="4678" w:type="dxa"/>
            <w:shd w:val="solid" w:color="FFFFFF" w:fill="auto"/>
          </w:tcPr>
          <w:p w14:paraId="48EC40D0" w14:textId="5E5BE9B0" w:rsidR="00F70046" w:rsidRDefault="00F70046" w:rsidP="00CC7516">
            <w:pPr>
              <w:pStyle w:val="TAL"/>
              <w:rPr>
                <w:ins w:id="1440" w:author="Shane He (Nokia) 2024 11 20" w:date="2024-11-21T18:28:00Z" w16du:dateUtc="2024-11-21T17:28:00Z"/>
                <w:sz w:val="16"/>
                <w:szCs w:val="16"/>
              </w:rPr>
            </w:pPr>
            <w:ins w:id="1441" w:author="Shane He (Nokia) 2024 11 20" w:date="2024-11-21T18:29:00Z" w16du:dateUtc="2024-11-21T17:29:00Z">
              <w:r>
                <w:rPr>
                  <w:sz w:val="16"/>
                  <w:szCs w:val="16"/>
                </w:rPr>
                <w:t>[</w:t>
              </w:r>
              <w:r>
                <w:rPr>
                  <w:sz w:val="16"/>
                  <w:szCs w:val="16"/>
                </w:rPr>
                <w:t>SR_IMS] version agreed during SA4#1</w:t>
              </w:r>
              <w:r>
                <w:rPr>
                  <w:sz w:val="16"/>
                  <w:szCs w:val="16"/>
                </w:rPr>
                <w:t>30</w:t>
              </w:r>
              <w:r>
                <w:rPr>
                  <w:sz w:val="16"/>
                  <w:szCs w:val="16"/>
                </w:rPr>
                <w:t xml:space="preserve"> (including S4-24</w:t>
              </w:r>
            </w:ins>
            <w:ins w:id="1442" w:author="Shane He (Nokia) 2024 11 20" w:date="2024-11-21T18:30:00Z" w16du:dateUtc="2024-11-21T17:30:00Z">
              <w:r>
                <w:rPr>
                  <w:sz w:val="16"/>
                  <w:szCs w:val="16"/>
                </w:rPr>
                <w:t>1947</w:t>
              </w:r>
            </w:ins>
            <w:ins w:id="1443" w:author="Shane He (Nokia) 2024 11 20" w:date="2024-11-21T18:29:00Z" w16du:dateUtc="2024-11-21T17:29:00Z">
              <w:r>
                <w:rPr>
                  <w:sz w:val="16"/>
                  <w:szCs w:val="16"/>
                </w:rPr>
                <w:t>, 241</w:t>
              </w:r>
            </w:ins>
            <w:ins w:id="1444" w:author="Shane He (Nokia) 2024 11 20" w:date="2024-11-21T18:30:00Z" w16du:dateUtc="2024-11-21T17:30:00Z">
              <w:r>
                <w:rPr>
                  <w:sz w:val="16"/>
                  <w:szCs w:val="16"/>
                  <w:lang w:eastAsia="zh-CN"/>
                </w:rPr>
                <w:t>962</w:t>
              </w:r>
            </w:ins>
            <w:ins w:id="1445" w:author="Shane He (Nokia) 2024 11 20" w:date="2024-11-21T18:29:00Z" w16du:dateUtc="2024-11-21T17:29:00Z">
              <w:r>
                <w:rPr>
                  <w:sz w:val="16"/>
                  <w:szCs w:val="16"/>
                </w:rPr>
                <w:t>, 241</w:t>
              </w:r>
            </w:ins>
            <w:ins w:id="1446" w:author="Shane He (Nokia) 2024 11 20" w:date="2024-11-21T18:30:00Z" w16du:dateUtc="2024-11-21T17:30:00Z">
              <w:r>
                <w:rPr>
                  <w:sz w:val="16"/>
                  <w:szCs w:val="16"/>
                  <w:lang w:eastAsia="zh-CN"/>
                </w:rPr>
                <w:t>963, 241972, 242041,</w:t>
              </w:r>
            </w:ins>
            <w:ins w:id="1447" w:author="Shane He (Nokia) 2024 11 20" w:date="2024-11-21T18:31:00Z" w16du:dateUtc="2024-11-21T17:31:00Z">
              <w:r>
                <w:rPr>
                  <w:sz w:val="16"/>
                  <w:szCs w:val="16"/>
                  <w:lang w:eastAsia="zh-CN"/>
                </w:rPr>
                <w:t xml:space="preserve"> 242043</w:t>
              </w:r>
            </w:ins>
            <w:ins w:id="1448" w:author="Shane He (Nokia) 2024 11 20" w:date="2024-11-21T18:29:00Z" w16du:dateUtc="2024-11-21T17:29:00Z">
              <w:r>
                <w:rPr>
                  <w:sz w:val="16"/>
                  <w:szCs w:val="16"/>
                </w:rPr>
                <w:t xml:space="preserve"> and S4-24</w:t>
              </w:r>
            </w:ins>
            <w:ins w:id="1449" w:author="Shane He (Nokia) 2024 11 20" w:date="2024-11-21T18:35:00Z" w16du:dateUtc="2024-11-21T17:35:00Z">
              <w:r>
                <w:rPr>
                  <w:sz w:val="16"/>
                  <w:szCs w:val="16"/>
                </w:rPr>
                <w:t>2092</w:t>
              </w:r>
            </w:ins>
            <w:ins w:id="1450" w:author="Shane He (Nokia) 2024 11 20" w:date="2024-11-21T18:29:00Z" w16du:dateUtc="2024-11-21T17:29:00Z">
              <w:r>
                <w:rPr>
                  <w:sz w:val="16"/>
                  <w:szCs w:val="16"/>
                </w:rPr>
                <w:t>)</w:t>
              </w:r>
            </w:ins>
          </w:p>
        </w:tc>
        <w:tc>
          <w:tcPr>
            <w:tcW w:w="708" w:type="dxa"/>
            <w:shd w:val="solid" w:color="FFFFFF" w:fill="auto"/>
          </w:tcPr>
          <w:p w14:paraId="2A7F591C" w14:textId="3C226DC3" w:rsidR="00F70046" w:rsidRDefault="00F70046" w:rsidP="00CC7516">
            <w:pPr>
              <w:pStyle w:val="TAC"/>
              <w:rPr>
                <w:ins w:id="1451" w:author="Shane He (Nokia) 2024 11 20" w:date="2024-11-21T18:28:00Z" w16du:dateUtc="2024-11-21T17:28:00Z"/>
                <w:sz w:val="16"/>
                <w:szCs w:val="16"/>
              </w:rPr>
            </w:pPr>
            <w:ins w:id="1452" w:author="Shane He (Nokia) 2024 11 20" w:date="2024-11-21T18:29:00Z" w16du:dateUtc="2024-11-21T17:29:00Z">
              <w:r>
                <w:rPr>
                  <w:sz w:val="16"/>
                  <w:szCs w:val="16"/>
                </w:rPr>
                <w:t>0.4.0</w:t>
              </w:r>
            </w:ins>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4A140" w14:textId="77777777" w:rsidR="007D650A" w:rsidRDefault="007D650A">
      <w:r>
        <w:separator/>
      </w:r>
    </w:p>
  </w:endnote>
  <w:endnote w:type="continuationSeparator" w:id="0">
    <w:p w14:paraId="08EFFF93" w14:textId="77777777" w:rsidR="007D650A" w:rsidRDefault="007D650A">
      <w:r>
        <w:continuationSeparator/>
      </w:r>
    </w:p>
  </w:endnote>
  <w:endnote w:type="continuationNotice" w:id="1">
    <w:p w14:paraId="159875B4" w14:textId="77777777" w:rsidR="007D650A" w:rsidRDefault="007D6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49FCB" w14:textId="77777777" w:rsidR="007D650A" w:rsidRDefault="007D650A">
      <w:r>
        <w:separator/>
      </w:r>
    </w:p>
  </w:footnote>
  <w:footnote w:type="continuationSeparator" w:id="0">
    <w:p w14:paraId="761A8C1A" w14:textId="77777777" w:rsidR="007D650A" w:rsidRDefault="007D650A">
      <w:r>
        <w:continuationSeparator/>
      </w:r>
    </w:p>
  </w:footnote>
  <w:footnote w:type="continuationNotice" w:id="1">
    <w:p w14:paraId="3AAE8CB9" w14:textId="77777777" w:rsidR="007D650A" w:rsidRDefault="007D65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E7C5B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C13">
      <w:rPr>
        <w:rFonts w:ascii="Arial" w:hAnsi="Arial" w:cs="Arial"/>
        <w:b/>
        <w:noProof/>
        <w:sz w:val="18"/>
        <w:szCs w:val="18"/>
      </w:rPr>
      <w:t>3GPP TS 26.567 V0.34.10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79CD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C1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2024 11 20">
    <w15:presenceInfo w15:providerId="None" w15:userId="Shane He (Nokia) 2024 11 20"/>
  </w15:person>
  <w15:person w15:author="Shane He (Nokia)">
    <w15:presenceInfo w15:providerId="None" w15:userId="Shane He (Nokia)"/>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54D59"/>
    <w:rsid w:val="00061ED9"/>
    <w:rsid w:val="00062023"/>
    <w:rsid w:val="000655A6"/>
    <w:rsid w:val="00075F85"/>
    <w:rsid w:val="00080512"/>
    <w:rsid w:val="00081275"/>
    <w:rsid w:val="00082E30"/>
    <w:rsid w:val="00084C28"/>
    <w:rsid w:val="0009464A"/>
    <w:rsid w:val="000C47C3"/>
    <w:rsid w:val="000D58AB"/>
    <w:rsid w:val="001020B5"/>
    <w:rsid w:val="00113C68"/>
    <w:rsid w:val="00133525"/>
    <w:rsid w:val="00173E3B"/>
    <w:rsid w:val="00174E78"/>
    <w:rsid w:val="00192CE8"/>
    <w:rsid w:val="0019715C"/>
    <w:rsid w:val="001A4C42"/>
    <w:rsid w:val="001A7420"/>
    <w:rsid w:val="001B6637"/>
    <w:rsid w:val="001C21C3"/>
    <w:rsid w:val="001D02C2"/>
    <w:rsid w:val="001D3538"/>
    <w:rsid w:val="001D4070"/>
    <w:rsid w:val="001F0C1D"/>
    <w:rsid w:val="001F1132"/>
    <w:rsid w:val="001F168B"/>
    <w:rsid w:val="002010AC"/>
    <w:rsid w:val="0020685E"/>
    <w:rsid w:val="002347A2"/>
    <w:rsid w:val="002411DC"/>
    <w:rsid w:val="00245167"/>
    <w:rsid w:val="002675F0"/>
    <w:rsid w:val="002760EE"/>
    <w:rsid w:val="002854C9"/>
    <w:rsid w:val="002950D7"/>
    <w:rsid w:val="002B6339"/>
    <w:rsid w:val="002E00EE"/>
    <w:rsid w:val="002E3673"/>
    <w:rsid w:val="0030025B"/>
    <w:rsid w:val="00301160"/>
    <w:rsid w:val="0030271D"/>
    <w:rsid w:val="00311CB1"/>
    <w:rsid w:val="00315B85"/>
    <w:rsid w:val="003172DC"/>
    <w:rsid w:val="00326263"/>
    <w:rsid w:val="00336CA1"/>
    <w:rsid w:val="00345D7F"/>
    <w:rsid w:val="0035462D"/>
    <w:rsid w:val="00356555"/>
    <w:rsid w:val="00356BE7"/>
    <w:rsid w:val="003765B8"/>
    <w:rsid w:val="00384956"/>
    <w:rsid w:val="00387E5E"/>
    <w:rsid w:val="00392CF9"/>
    <w:rsid w:val="003B4891"/>
    <w:rsid w:val="003C3971"/>
    <w:rsid w:val="003E01D1"/>
    <w:rsid w:val="003F56EF"/>
    <w:rsid w:val="003F5AC8"/>
    <w:rsid w:val="00413A72"/>
    <w:rsid w:val="00423334"/>
    <w:rsid w:val="004345EC"/>
    <w:rsid w:val="00461C13"/>
    <w:rsid w:val="00465515"/>
    <w:rsid w:val="00470A0E"/>
    <w:rsid w:val="00494B6E"/>
    <w:rsid w:val="0049751D"/>
    <w:rsid w:val="004A22C4"/>
    <w:rsid w:val="004A6F07"/>
    <w:rsid w:val="004A72E2"/>
    <w:rsid w:val="004C30AC"/>
    <w:rsid w:val="004C3D33"/>
    <w:rsid w:val="004D0999"/>
    <w:rsid w:val="004D2F4B"/>
    <w:rsid w:val="004D3578"/>
    <w:rsid w:val="004E207D"/>
    <w:rsid w:val="004E213A"/>
    <w:rsid w:val="004F0988"/>
    <w:rsid w:val="004F3340"/>
    <w:rsid w:val="004F4697"/>
    <w:rsid w:val="00500DDE"/>
    <w:rsid w:val="00513F49"/>
    <w:rsid w:val="00525F47"/>
    <w:rsid w:val="0053388B"/>
    <w:rsid w:val="00533F87"/>
    <w:rsid w:val="00535773"/>
    <w:rsid w:val="00543E6C"/>
    <w:rsid w:val="005507DD"/>
    <w:rsid w:val="00555872"/>
    <w:rsid w:val="00565087"/>
    <w:rsid w:val="00597B11"/>
    <w:rsid w:val="005A1635"/>
    <w:rsid w:val="005D0A46"/>
    <w:rsid w:val="005D2E01"/>
    <w:rsid w:val="005D7526"/>
    <w:rsid w:val="005E4BB2"/>
    <w:rsid w:val="005F788A"/>
    <w:rsid w:val="00602AEA"/>
    <w:rsid w:val="00614FDF"/>
    <w:rsid w:val="0063543D"/>
    <w:rsid w:val="00647114"/>
    <w:rsid w:val="0066041E"/>
    <w:rsid w:val="00667B50"/>
    <w:rsid w:val="00670CF4"/>
    <w:rsid w:val="006811C9"/>
    <w:rsid w:val="006912E9"/>
    <w:rsid w:val="006A323F"/>
    <w:rsid w:val="006A6A19"/>
    <w:rsid w:val="006B30D0"/>
    <w:rsid w:val="006C3495"/>
    <w:rsid w:val="006C3D95"/>
    <w:rsid w:val="006E22DE"/>
    <w:rsid w:val="006E26EE"/>
    <w:rsid w:val="006E467C"/>
    <w:rsid w:val="006E5C86"/>
    <w:rsid w:val="006E770F"/>
    <w:rsid w:val="006F652E"/>
    <w:rsid w:val="007000D6"/>
    <w:rsid w:val="00701116"/>
    <w:rsid w:val="0071174C"/>
    <w:rsid w:val="00713C44"/>
    <w:rsid w:val="00734A5B"/>
    <w:rsid w:val="0074026F"/>
    <w:rsid w:val="007429F6"/>
    <w:rsid w:val="00744E76"/>
    <w:rsid w:val="00751CED"/>
    <w:rsid w:val="0075334D"/>
    <w:rsid w:val="00765EA3"/>
    <w:rsid w:val="00774DA4"/>
    <w:rsid w:val="00781F0F"/>
    <w:rsid w:val="007B600E"/>
    <w:rsid w:val="007C3502"/>
    <w:rsid w:val="007D650A"/>
    <w:rsid w:val="007F0F4A"/>
    <w:rsid w:val="00800799"/>
    <w:rsid w:val="008028A4"/>
    <w:rsid w:val="00830747"/>
    <w:rsid w:val="00830904"/>
    <w:rsid w:val="008563D6"/>
    <w:rsid w:val="00872B3E"/>
    <w:rsid w:val="008768CA"/>
    <w:rsid w:val="008A3287"/>
    <w:rsid w:val="008C384C"/>
    <w:rsid w:val="008C425F"/>
    <w:rsid w:val="008C7B64"/>
    <w:rsid w:val="008E2D68"/>
    <w:rsid w:val="008E6756"/>
    <w:rsid w:val="0090271F"/>
    <w:rsid w:val="00902E23"/>
    <w:rsid w:val="009114D7"/>
    <w:rsid w:val="0091348E"/>
    <w:rsid w:val="00917CCB"/>
    <w:rsid w:val="00927B65"/>
    <w:rsid w:val="00933FB0"/>
    <w:rsid w:val="00942EC2"/>
    <w:rsid w:val="00975DAE"/>
    <w:rsid w:val="0099519D"/>
    <w:rsid w:val="0099721A"/>
    <w:rsid w:val="009A3DFD"/>
    <w:rsid w:val="009B237F"/>
    <w:rsid w:val="009C43DD"/>
    <w:rsid w:val="009D0C10"/>
    <w:rsid w:val="009E2532"/>
    <w:rsid w:val="009F37B7"/>
    <w:rsid w:val="009F59B5"/>
    <w:rsid w:val="00A10F02"/>
    <w:rsid w:val="00A164B4"/>
    <w:rsid w:val="00A17C2D"/>
    <w:rsid w:val="00A21EF3"/>
    <w:rsid w:val="00A26956"/>
    <w:rsid w:val="00A26FE3"/>
    <w:rsid w:val="00A27486"/>
    <w:rsid w:val="00A417A1"/>
    <w:rsid w:val="00A5016C"/>
    <w:rsid w:val="00A53724"/>
    <w:rsid w:val="00A55A94"/>
    <w:rsid w:val="00A56066"/>
    <w:rsid w:val="00A64F57"/>
    <w:rsid w:val="00A73129"/>
    <w:rsid w:val="00A77436"/>
    <w:rsid w:val="00A82346"/>
    <w:rsid w:val="00A92BA1"/>
    <w:rsid w:val="00A95A32"/>
    <w:rsid w:val="00AB4A5D"/>
    <w:rsid w:val="00AC6BC6"/>
    <w:rsid w:val="00AD0B95"/>
    <w:rsid w:val="00AD2FA6"/>
    <w:rsid w:val="00AD45A1"/>
    <w:rsid w:val="00AE6164"/>
    <w:rsid w:val="00AE65E2"/>
    <w:rsid w:val="00AF1460"/>
    <w:rsid w:val="00AF6F9E"/>
    <w:rsid w:val="00B04CED"/>
    <w:rsid w:val="00B10479"/>
    <w:rsid w:val="00B11544"/>
    <w:rsid w:val="00B15449"/>
    <w:rsid w:val="00B47B62"/>
    <w:rsid w:val="00B61F36"/>
    <w:rsid w:val="00B67F48"/>
    <w:rsid w:val="00B93086"/>
    <w:rsid w:val="00BA19ED"/>
    <w:rsid w:val="00BA4B8D"/>
    <w:rsid w:val="00BB6C19"/>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C7516"/>
    <w:rsid w:val="00CF3142"/>
    <w:rsid w:val="00D113A1"/>
    <w:rsid w:val="00D11480"/>
    <w:rsid w:val="00D2027B"/>
    <w:rsid w:val="00D3011F"/>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E24E0"/>
    <w:rsid w:val="00DF2B1F"/>
    <w:rsid w:val="00DF32B7"/>
    <w:rsid w:val="00DF62CD"/>
    <w:rsid w:val="00E16509"/>
    <w:rsid w:val="00E31385"/>
    <w:rsid w:val="00E335CB"/>
    <w:rsid w:val="00E420FD"/>
    <w:rsid w:val="00E44582"/>
    <w:rsid w:val="00E44FFC"/>
    <w:rsid w:val="00E562AE"/>
    <w:rsid w:val="00E773CF"/>
    <w:rsid w:val="00E77645"/>
    <w:rsid w:val="00E77B3C"/>
    <w:rsid w:val="00EA15B0"/>
    <w:rsid w:val="00EA5EA7"/>
    <w:rsid w:val="00EA66BD"/>
    <w:rsid w:val="00EC3CAB"/>
    <w:rsid w:val="00EC4A25"/>
    <w:rsid w:val="00ED6318"/>
    <w:rsid w:val="00EE63DE"/>
    <w:rsid w:val="00EF608C"/>
    <w:rsid w:val="00F025A2"/>
    <w:rsid w:val="00F04712"/>
    <w:rsid w:val="00F079BE"/>
    <w:rsid w:val="00F13360"/>
    <w:rsid w:val="00F22EC7"/>
    <w:rsid w:val="00F325C8"/>
    <w:rsid w:val="00F34834"/>
    <w:rsid w:val="00F52AF9"/>
    <w:rsid w:val="00F653B8"/>
    <w:rsid w:val="00F70046"/>
    <w:rsid w:val="00F71698"/>
    <w:rsid w:val="00F9008D"/>
    <w:rsid w:val="00F90958"/>
    <w:rsid w:val="00F94162"/>
    <w:rsid w:val="00FA1266"/>
    <w:rsid w:val="00FA2BCD"/>
    <w:rsid w:val="00FA40DD"/>
    <w:rsid w:val="00FC1192"/>
    <w:rsid w:val="00FD46C3"/>
    <w:rsid w:val="00FF22A8"/>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image" Target="media/image6.wmf"/><Relationship Id="rId34" Type="http://schemas.openxmlformats.org/officeDocument/2006/relationships/oleObject" Target="embeddings/oleObject9.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3.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32</Pages>
  <Words>7930</Words>
  <Characters>45204</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 2024 11 20</cp:lastModifiedBy>
  <cp:revision>7</cp:revision>
  <cp:lastPrinted>2019-02-25T14:05:00Z</cp:lastPrinted>
  <dcterms:created xsi:type="dcterms:W3CDTF">2024-11-12T15:56:00Z</dcterms:created>
  <dcterms:modified xsi:type="dcterms:W3CDTF">2024-11-21T18:11:00Z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